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36C58" w14:textId="6F1FE883" w:rsidR="001E418E" w:rsidRDefault="001E418E" w:rsidP="001E418E">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9C2041" w:rsidRPr="009C2041">
        <w:rPr>
          <w:rFonts w:cs="Arial"/>
          <w:b/>
          <w:sz w:val="24"/>
          <w:szCs w:val="24"/>
        </w:rPr>
        <w:t>R4-1909818</w:t>
      </w:r>
    </w:p>
    <w:p w14:paraId="26604283" w14:textId="77777777" w:rsidR="001E418E" w:rsidRPr="0012251E" w:rsidRDefault="001E418E" w:rsidP="001E418E">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55E46D8F" w14:textId="77777777" w:rsidR="001E418E" w:rsidRPr="00900562" w:rsidRDefault="001E418E" w:rsidP="001E418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2575B189" w14:textId="63920533"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4E195C">
        <w:rPr>
          <w:rFonts w:ascii="Arial" w:hAnsi="Arial" w:cs="Arial"/>
          <w:color w:val="000000"/>
          <w:sz w:val="22"/>
          <w:lang w:eastAsia="ja-JP"/>
        </w:rPr>
        <w:t>DC_</w:t>
      </w:r>
      <w:r w:rsidR="001E418E">
        <w:rPr>
          <w:rFonts w:ascii="Arial" w:hAnsi="Arial" w:cs="Arial"/>
          <w:color w:val="000000"/>
          <w:sz w:val="22"/>
          <w:lang w:eastAsia="ja-JP"/>
        </w:rPr>
        <w:t>14</w:t>
      </w:r>
      <w:r w:rsidR="00174D3E">
        <w:rPr>
          <w:rFonts w:ascii="Arial" w:hAnsi="Arial" w:cs="Arial"/>
          <w:color w:val="000000"/>
          <w:sz w:val="22"/>
          <w:lang w:eastAsia="ja-JP"/>
        </w:rPr>
        <w:t>-</w:t>
      </w:r>
      <w:r w:rsidR="001E418E">
        <w:rPr>
          <w:rFonts w:ascii="Arial" w:hAnsi="Arial" w:cs="Arial"/>
          <w:color w:val="000000"/>
          <w:sz w:val="22"/>
          <w:lang w:eastAsia="ja-JP"/>
        </w:rPr>
        <w:t>30</w:t>
      </w:r>
      <w:r w:rsidR="00C0516D" w:rsidRPr="00C0516D">
        <w:rPr>
          <w:rFonts w:ascii="Arial" w:hAnsi="Arial" w:cs="Arial"/>
          <w:color w:val="000000"/>
          <w:sz w:val="22"/>
          <w:lang w:eastAsia="ja-JP"/>
        </w:rPr>
        <w:t>_n260</w:t>
      </w:r>
      <w:bookmarkStart w:id="6" w:name="_GoBack"/>
      <w:bookmarkEnd w:id="6"/>
    </w:p>
    <w:p w14:paraId="2575B18A" w14:textId="0F20AF0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374F">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2575B18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575B18C"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2575B18D" w14:textId="3604AE1A"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4E195C">
        <w:rPr>
          <w:rFonts w:eastAsia="SimSun"/>
          <w:lang w:eastAsia="zh-CN"/>
        </w:rPr>
        <w:t>DC_</w:t>
      </w:r>
      <w:r w:rsidR="001E418E">
        <w:rPr>
          <w:rFonts w:eastAsia="SimSun"/>
          <w:lang w:eastAsia="zh-CN"/>
        </w:rPr>
        <w:t>14</w:t>
      </w:r>
      <w:r w:rsidR="00174D3E">
        <w:rPr>
          <w:rFonts w:eastAsia="SimSun"/>
          <w:lang w:eastAsia="zh-CN"/>
        </w:rPr>
        <w:t>-</w:t>
      </w:r>
      <w:r w:rsidR="001E418E">
        <w:rPr>
          <w:rFonts w:eastAsia="SimSun"/>
          <w:lang w:eastAsia="zh-CN"/>
        </w:rPr>
        <w:t>30</w:t>
      </w:r>
      <w:r w:rsidR="00C0516D" w:rsidRPr="00C0516D">
        <w:rPr>
          <w:rFonts w:eastAsia="SimSun"/>
          <w:lang w:eastAsia="zh-CN"/>
        </w:rPr>
        <w:t>_n260</w:t>
      </w:r>
      <w:r>
        <w:rPr>
          <w:rFonts w:eastAsia="SimSun"/>
          <w:lang w:eastAsia="zh-CN"/>
        </w:rPr>
        <w:t xml:space="preserve">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r w:rsidR="00174D3E">
        <w:rPr>
          <w:rFonts w:eastAsia="SimSun"/>
          <w:lang w:eastAsia="zh-CN"/>
        </w:rPr>
        <w:t>2</w:t>
      </w:r>
      <w:r w:rsidR="0078659B">
        <w:rPr>
          <w:rFonts w:eastAsia="SimSun"/>
          <w:lang w:eastAsia="zh-CN"/>
        </w:rPr>
        <w:t xml:space="preserve">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lang w:eastAsia="zh-CN"/>
        </w:rPr>
        <w:t>.</w:t>
      </w:r>
    </w:p>
    <w:p w14:paraId="2575B18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75B18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2575B190" w14:textId="3E4FF2F0"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2]" w:date="2019-07-22T11:07:00Z">
        <w:r w:rsidR="000F4024">
          <w:rPr>
            <w:rFonts w:ascii="Arial" w:hAnsi="Arial" w:cs="Arial"/>
            <w:sz w:val="32"/>
            <w:lang w:val="en-US"/>
          </w:rPr>
          <w:t>DL_</w:t>
        </w:r>
      </w:ins>
      <w:ins w:id="16" w:author="Per Lindell [2]" w:date="2019-07-22T11:04:00Z">
        <w:r w:rsidR="000F4024" w:rsidRPr="000F4024">
          <w:rPr>
            <w:rFonts w:ascii="Arial" w:hAnsi="Arial" w:cs="Arial"/>
            <w:sz w:val="32"/>
            <w:lang w:val="en-US"/>
          </w:rPr>
          <w:t>14A-30A_n260M</w:t>
        </w:r>
      </w:ins>
      <w:ins w:id="17" w:author="Per Lindell [2]" w:date="2019-07-22T11:08:00Z">
        <w:r w:rsidR="000F4024">
          <w:rPr>
            <w:rFonts w:ascii="Arial" w:hAnsi="Arial" w:cs="Arial"/>
            <w:sz w:val="32"/>
            <w:lang w:val="en-US"/>
          </w:rPr>
          <w:t>_UL_14A_n260M</w:t>
        </w:r>
      </w:ins>
      <w:ins w:id="18" w:author="Per Lindell [2]" w:date="2019-07-22T11:04:00Z">
        <w:r w:rsidR="000F4024">
          <w:rPr>
            <w:rFonts w:ascii="Arial" w:hAnsi="Arial" w:cs="Arial"/>
            <w:sz w:val="32"/>
            <w:lang w:val="en-US"/>
          </w:rPr>
          <w:br/>
        </w:r>
      </w:ins>
      <w:ins w:id="19" w:author="Per Lindell [2]" w:date="2019-07-22T11:08:00Z">
        <w:r w:rsidR="000F4024">
          <w:rPr>
            <w:rFonts w:ascii="Arial" w:hAnsi="Arial" w:cs="Arial"/>
            <w:sz w:val="32"/>
            <w:lang w:val="en-US"/>
          </w:rPr>
          <w:t>DL_14</w:t>
        </w:r>
        <w:r w:rsidR="000F4024" w:rsidRPr="000F4024">
          <w:rPr>
            <w:rFonts w:ascii="Arial" w:hAnsi="Arial" w:cs="Arial"/>
            <w:sz w:val="32"/>
            <w:lang w:val="en-US"/>
          </w:rPr>
          <w:t>A-30A_n260M</w:t>
        </w:r>
        <w:r w:rsidR="000F4024">
          <w:rPr>
            <w:rFonts w:ascii="Arial" w:hAnsi="Arial" w:cs="Arial"/>
            <w:sz w:val="32"/>
            <w:lang w:val="en-US"/>
          </w:rPr>
          <w:t>_UL_30A_n260M</w:t>
        </w:r>
      </w:ins>
    </w:p>
    <w:p w14:paraId="2575B191" w14:textId="77777777" w:rsidR="00D37651" w:rsidRPr="00CA1495" w:rsidRDefault="00D37651" w:rsidP="00D37651">
      <w:pPr>
        <w:keepNext/>
        <w:keepLines/>
        <w:spacing w:before="120"/>
        <w:ind w:left="1134" w:hanging="1134"/>
        <w:outlineLvl w:val="2"/>
        <w:rPr>
          <w:ins w:id="20" w:author="Per Lindell" w:date="2018-09-18T09:33:00Z"/>
          <w:rFonts w:ascii="Arial" w:hAnsi="Arial" w:cs="Arial"/>
          <w:sz w:val="28"/>
          <w:szCs w:val="28"/>
          <w:lang w:val="en-US" w:eastAsia="ja-JP"/>
        </w:rPr>
      </w:pPr>
      <w:ins w:id="21"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2575B192" w14:textId="53BD0B69" w:rsidR="00D37651" w:rsidRDefault="00E11B8F" w:rsidP="00D37651">
      <w:pPr>
        <w:pStyle w:val="TH"/>
        <w:rPr>
          <w:ins w:id="22" w:author="Per Lindell" w:date="2018-09-18T09:33:00Z"/>
          <w:lang w:eastAsia="ja-JP"/>
        </w:rPr>
      </w:pPr>
      <w:ins w:id="23" w:author="Per Lindell [2]" w:date="2019-07-22T13:33:00Z">
        <w:r>
          <w:t>Table 5.2.x.1-1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2575B197"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2575B193"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575B194"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575B195"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575B196"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2575B19C" w14:textId="77777777" w:rsidTr="00232BF0">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2575B198" w14:textId="3CED845F" w:rsidR="00D37651" w:rsidRDefault="00D37651" w:rsidP="00232BF0">
            <w:pPr>
              <w:pStyle w:val="TAC"/>
              <w:rPr>
                <w:ins w:id="34" w:author="Per Lindell" w:date="2018-09-18T09:33:00Z"/>
                <w:lang w:val="fi-FI"/>
              </w:rPr>
            </w:pPr>
            <w:ins w:id="35" w:author="Per Lindell" w:date="2018-09-18T09:33:00Z">
              <w:r>
                <w:rPr>
                  <w:rFonts w:cs="Arial"/>
                  <w:lang w:eastAsia="ja-JP"/>
                </w:rPr>
                <w:t>DC_</w:t>
              </w:r>
            </w:ins>
            <w:ins w:id="36" w:author="Per Lindell [2]" w:date="2019-07-22T11:16:00Z">
              <w:r w:rsidR="00910CC2">
                <w:rPr>
                  <w:rFonts w:cs="Arial"/>
                  <w:lang w:eastAsia="ja-JP"/>
                </w:rPr>
                <w:t>14</w:t>
              </w:r>
            </w:ins>
            <w:ins w:id="37" w:author="Per Lindell" w:date="2018-09-18T09:33:00Z">
              <w:r>
                <w:rPr>
                  <w:rFonts w:cs="Arial"/>
                  <w:lang w:eastAsia="ja-JP"/>
                </w:rPr>
                <w:t>-</w:t>
              </w:r>
            </w:ins>
            <w:ins w:id="38" w:author="Per Lindell [2]" w:date="2019-07-22T11:16:00Z">
              <w:r w:rsidR="00910CC2">
                <w:rPr>
                  <w:rFonts w:cs="Arial"/>
                  <w:lang w:eastAsia="ja-JP"/>
                </w:rPr>
                <w:t>30</w:t>
              </w:r>
            </w:ins>
            <w:ins w:id="39"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14:paraId="2575B199" w14:textId="31F08FBD" w:rsidR="00D37651" w:rsidRDefault="00D37651" w:rsidP="00232BF0">
            <w:pPr>
              <w:pStyle w:val="TAC"/>
              <w:rPr>
                <w:ins w:id="40" w:author="Per Lindell" w:date="2018-09-18T09:33:00Z"/>
              </w:rPr>
            </w:pPr>
            <w:ins w:id="41" w:author="Per Lindell" w:date="2018-09-18T09:33:00Z">
              <w:r>
                <w:rPr>
                  <w:rFonts w:cs="Arial" w:hint="eastAsia"/>
                  <w:lang w:eastAsia="ja-JP"/>
                </w:rPr>
                <w:t>CA</w:t>
              </w:r>
              <w:r>
                <w:rPr>
                  <w:rFonts w:cs="Arial"/>
                  <w:lang w:eastAsia="ja-JP"/>
                </w:rPr>
                <w:t>_</w:t>
              </w:r>
            </w:ins>
            <w:ins w:id="42" w:author="Per Lindell [2]" w:date="2019-07-22T11:16:00Z">
              <w:r w:rsidR="00910CC2">
                <w:rPr>
                  <w:rFonts w:cs="Arial"/>
                  <w:lang w:eastAsia="ja-JP"/>
                </w:rPr>
                <w:t>14-30</w:t>
              </w:r>
            </w:ins>
          </w:p>
        </w:tc>
        <w:tc>
          <w:tcPr>
            <w:tcW w:w="956" w:type="dxa"/>
            <w:tcBorders>
              <w:top w:val="single" w:sz="4" w:space="0" w:color="auto"/>
              <w:left w:val="single" w:sz="4" w:space="0" w:color="auto"/>
              <w:right w:val="single" w:sz="4" w:space="0" w:color="auto"/>
            </w:tcBorders>
            <w:vAlign w:val="center"/>
          </w:tcPr>
          <w:p w14:paraId="2575B19A" w14:textId="77777777" w:rsidR="00D37651" w:rsidRDefault="00D37651" w:rsidP="00232BF0">
            <w:pPr>
              <w:pStyle w:val="TAC"/>
              <w:rPr>
                <w:ins w:id="43" w:author="Per Lindell" w:date="2018-09-18T09:33:00Z"/>
                <w:lang w:val="sv-SE" w:eastAsia="ja-JP"/>
              </w:rPr>
            </w:pPr>
            <w:ins w:id="44"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2575B19B" w14:textId="7BF95A89" w:rsidR="00D37651" w:rsidRDefault="00910CC2" w:rsidP="00232BF0">
            <w:pPr>
              <w:pStyle w:val="TAC"/>
              <w:rPr>
                <w:ins w:id="45" w:author="Per Lindell" w:date="2018-09-18T09:33:00Z"/>
              </w:rPr>
            </w:pPr>
            <w:ins w:id="46" w:author="Per Lindell [2]" w:date="2019-07-22T11:16:00Z">
              <w:r>
                <w:t>No</w:t>
              </w:r>
            </w:ins>
          </w:p>
        </w:tc>
      </w:tr>
    </w:tbl>
    <w:p w14:paraId="2575B19D" w14:textId="77777777" w:rsidR="00D37651" w:rsidRPr="00CA1495" w:rsidRDefault="00D37651" w:rsidP="00D37651">
      <w:pPr>
        <w:ind w:left="720"/>
        <w:rPr>
          <w:ins w:id="47" w:author="Per Lindell" w:date="2018-09-18T09:33:00Z"/>
          <w:b/>
          <w:color w:val="00B050"/>
          <w:lang w:val="en-US" w:eastAsia="zh-CN"/>
        </w:rPr>
      </w:pPr>
    </w:p>
    <w:p w14:paraId="2575B19E" w14:textId="77777777" w:rsidR="00D37651" w:rsidRPr="00355355" w:rsidRDefault="00D37651" w:rsidP="00D37651">
      <w:pPr>
        <w:pStyle w:val="Heading3"/>
        <w:rPr>
          <w:ins w:id="48" w:author="Per Lindell" w:date="2018-09-18T09:33:00Z"/>
          <w:rFonts w:eastAsia="SimSun" w:cs="Arial"/>
          <w:szCs w:val="28"/>
          <w:lang w:val="en-US" w:eastAsia="zh-CN"/>
        </w:rPr>
      </w:pPr>
      <w:ins w:id="49" w:author="Per Lindell" w:date="2018-09-18T09:33:00Z">
        <w:r>
          <w:rPr>
            <w:rFonts w:eastAsia="SimSun" w:cs="Arial"/>
            <w:szCs w:val="28"/>
            <w:lang w:val="en-US" w:eastAsia="zh-CN"/>
          </w:rPr>
          <w:lastRenderedPageBreak/>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2575B19F" w14:textId="66205148" w:rsidR="00D37651" w:rsidRDefault="00E11B8F" w:rsidP="00D37651">
      <w:pPr>
        <w:pStyle w:val="TH"/>
        <w:rPr>
          <w:ins w:id="50" w:author="Per Lindell" w:date="2018-09-18T09:33:00Z"/>
          <w:rFonts w:eastAsia="Yu Mincho"/>
          <w:sz w:val="28"/>
          <w:szCs w:val="28"/>
          <w:lang w:eastAsia="ja-JP"/>
        </w:rPr>
      </w:pPr>
      <w:ins w:id="51" w:author="Per Lindell [2]" w:date="2019-07-22T13:29:00Z">
        <w:r w:rsidRPr="001C2388">
          <w:t xml:space="preserve">Table </w:t>
        </w:r>
      </w:ins>
      <w:ins w:id="52" w:author="Per Lindell [2]" w:date="2019-07-22T13:34:00Z">
        <w:r w:rsidR="002E0A9E">
          <w:rPr>
            <w:rFonts w:eastAsia="SimSun" w:cs="Arial"/>
            <w:szCs w:val="28"/>
            <w:lang w:val="en-US" w:eastAsia="zh-CN"/>
          </w:rPr>
          <w:t>5.2</w:t>
        </w:r>
        <w:r w:rsidR="002E0A9E" w:rsidRPr="00355355">
          <w:rPr>
            <w:rFonts w:eastAsia="SimSun" w:cs="Arial" w:hint="eastAsia"/>
            <w:szCs w:val="28"/>
            <w:lang w:val="en-US" w:eastAsia="zh-CN"/>
          </w:rPr>
          <w:t>.x</w:t>
        </w:r>
        <w:r w:rsidR="002E0A9E" w:rsidRPr="00355355">
          <w:rPr>
            <w:rFonts w:eastAsia="SimSun" w:cs="Arial"/>
            <w:szCs w:val="28"/>
            <w:lang w:val="en-US" w:eastAsia="zh-CN"/>
          </w:rPr>
          <w:t>.</w:t>
        </w:r>
        <w:r w:rsidR="002E0A9E" w:rsidRPr="00355355">
          <w:rPr>
            <w:rFonts w:eastAsia="SimSun" w:cs="Arial" w:hint="eastAsia"/>
            <w:szCs w:val="28"/>
            <w:lang w:val="en-US" w:eastAsia="zh-CN"/>
          </w:rPr>
          <w:t>2</w:t>
        </w:r>
      </w:ins>
      <w:ins w:id="53" w:author="Per Lindell [2]" w:date="2019-07-22T13:29:00Z">
        <w:r w:rsidRPr="001C2388">
          <w:t>-1: Inter-band EN-DC configurations including FR2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275DC" w14:paraId="2575B1A7" w14:textId="77777777" w:rsidTr="00F275DC">
        <w:trPr>
          <w:trHeight w:val="47"/>
          <w:tblHeader/>
          <w:jc w:val="center"/>
          <w:ins w:id="54"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2575B1A0" w14:textId="77777777" w:rsidR="00F275DC" w:rsidRDefault="00F275DC" w:rsidP="00F275DC">
            <w:pPr>
              <w:pStyle w:val="TAH"/>
              <w:rPr>
                <w:ins w:id="55" w:author="Per Lindell" w:date="2018-09-18T09:33:00Z"/>
                <w:lang w:val="en-US" w:eastAsia="fi-FI"/>
              </w:rPr>
            </w:pPr>
            <w:ins w:id="56" w:author="Per Lindell" w:date="2018-09-18T09:33:00Z">
              <w:r>
                <w:rPr>
                  <w:lang w:val="en-US" w:eastAsia="fi-FI"/>
                </w:rPr>
                <w:t>EN-DC</w:t>
              </w:r>
            </w:ins>
          </w:p>
          <w:p w14:paraId="2575B1A1" w14:textId="77777777" w:rsidR="00F275DC" w:rsidRDefault="00F275DC" w:rsidP="00F275DC">
            <w:pPr>
              <w:pStyle w:val="TAH"/>
              <w:rPr>
                <w:ins w:id="57" w:author="Per Lindell" w:date="2018-09-18T09:33:00Z"/>
                <w:lang w:val="en-US" w:eastAsia="fi-FI"/>
              </w:rPr>
            </w:pPr>
            <w:ins w:id="58"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742B6EC" w14:textId="77777777" w:rsidR="00F275DC" w:rsidRDefault="00F275DC" w:rsidP="00F275DC">
            <w:pPr>
              <w:pStyle w:val="TAH"/>
              <w:rPr>
                <w:ins w:id="59" w:author="Per Lindell [2]" w:date="2019-07-22T11:24:00Z"/>
                <w:lang w:val="en-US" w:eastAsia="fi-FI"/>
              </w:rPr>
            </w:pPr>
            <w:ins w:id="60" w:author="Per Lindell [2]" w:date="2019-07-22T11:24:00Z">
              <w:r>
                <w:rPr>
                  <w:lang w:val="en-US" w:eastAsia="fi-FI"/>
                </w:rPr>
                <w:t>Uplink EN-DC</w:t>
              </w:r>
            </w:ins>
          </w:p>
          <w:p w14:paraId="05706DEE" w14:textId="77777777" w:rsidR="00F275DC" w:rsidRDefault="00F275DC" w:rsidP="00F275DC">
            <w:pPr>
              <w:pStyle w:val="TAH"/>
              <w:rPr>
                <w:ins w:id="61" w:author="Per Lindell [2]" w:date="2019-07-22T11:24:00Z"/>
                <w:lang w:val="en-US" w:eastAsia="fi-FI"/>
              </w:rPr>
            </w:pPr>
            <w:ins w:id="62" w:author="Per Lindell [2]" w:date="2019-07-22T11:24:00Z">
              <w:r>
                <w:rPr>
                  <w:lang w:val="en-US" w:eastAsia="fi-FI"/>
                </w:rPr>
                <w:t>configuration</w:t>
              </w:r>
            </w:ins>
          </w:p>
          <w:p w14:paraId="3A1068F0" w14:textId="4535F00B" w:rsidR="00F275DC" w:rsidRDefault="00F275DC" w:rsidP="00F275DC">
            <w:pPr>
              <w:pStyle w:val="TAH"/>
              <w:rPr>
                <w:ins w:id="63" w:author="Per Lindell [2]" w:date="2019-07-22T11:24:00Z"/>
                <w:lang w:val="en-US" w:eastAsia="fi-FI"/>
              </w:rPr>
            </w:pPr>
            <w:ins w:id="64" w:author="Per Lindell [2]" w:date="2019-07-22T11:2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575B1A5" w14:textId="77777777" w:rsidR="00F275DC" w:rsidRDefault="00F275DC" w:rsidP="00F275DC">
            <w:pPr>
              <w:pStyle w:val="TAH"/>
              <w:rPr>
                <w:ins w:id="65" w:author="Per Lindell" w:date="2018-09-18T09:33:00Z"/>
                <w:lang w:val="en-US" w:eastAsia="fi-FI"/>
              </w:rPr>
            </w:pPr>
            <w:ins w:id="66"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575B1A6" w14:textId="77777777" w:rsidR="00F275DC" w:rsidRDefault="00F275DC" w:rsidP="00F275DC">
            <w:pPr>
              <w:pStyle w:val="TAH"/>
              <w:rPr>
                <w:ins w:id="67" w:author="Per Lindell" w:date="2018-09-18T09:33:00Z"/>
                <w:rFonts w:cs="Arial"/>
                <w:bCs/>
                <w:szCs w:val="18"/>
                <w:lang w:eastAsia="fi-FI"/>
              </w:rPr>
            </w:pPr>
            <w:ins w:id="68" w:author="Per Lindell" w:date="2018-09-18T09:33:00Z">
              <w:r>
                <w:rPr>
                  <w:lang w:eastAsia="fi-FI"/>
                </w:rPr>
                <w:t>NR band</w:t>
              </w:r>
            </w:ins>
          </w:p>
        </w:tc>
      </w:tr>
      <w:tr w:rsidR="00C92F34" w14:paraId="45305F86" w14:textId="77777777" w:rsidTr="001A7158">
        <w:trPr>
          <w:trHeight w:val="3322"/>
          <w:jc w:val="center"/>
          <w:ins w:id="69" w:author="Per Lindell [2]" w:date="2019-07-22T11:19:00Z"/>
        </w:trPr>
        <w:tc>
          <w:tcPr>
            <w:tcW w:w="2535" w:type="dxa"/>
            <w:tcBorders>
              <w:top w:val="single" w:sz="4" w:space="0" w:color="auto"/>
              <w:left w:val="single" w:sz="4" w:space="0" w:color="auto"/>
              <w:right w:val="single" w:sz="4" w:space="0" w:color="auto"/>
            </w:tcBorders>
            <w:vAlign w:val="center"/>
          </w:tcPr>
          <w:p w14:paraId="5A016C8C" w14:textId="77777777" w:rsidR="00C92F34" w:rsidRDefault="00C92F34" w:rsidP="00F275DC">
            <w:pPr>
              <w:pStyle w:val="TAC"/>
              <w:rPr>
                <w:ins w:id="70" w:author="Per Lindell [2]" w:date="2019-07-22T11:19:00Z"/>
                <w:rFonts w:cs="Arial"/>
                <w:szCs w:val="18"/>
                <w:lang w:val="en-US"/>
              </w:rPr>
            </w:pPr>
            <w:ins w:id="71" w:author="Per Lindell [2]" w:date="2019-07-22T11:19:00Z">
              <w:r>
                <w:rPr>
                  <w:rFonts w:cs="Arial"/>
                  <w:szCs w:val="18"/>
                  <w:lang w:val="en-US"/>
                </w:rPr>
                <w:t>DC_</w:t>
              </w:r>
              <w:r w:rsidRPr="000F4024">
                <w:rPr>
                  <w:rFonts w:cs="Arial"/>
                  <w:szCs w:val="18"/>
                  <w:lang w:val="en-US"/>
                </w:rPr>
                <w:t>14A-30A_n260</w:t>
              </w:r>
              <w:r>
                <w:rPr>
                  <w:rFonts w:cs="Arial"/>
                  <w:szCs w:val="18"/>
                  <w:lang w:val="en-US"/>
                </w:rPr>
                <w:t>A</w:t>
              </w:r>
            </w:ins>
          </w:p>
          <w:p w14:paraId="03AE119A" w14:textId="77777777" w:rsidR="00C92F34" w:rsidRDefault="00C92F34" w:rsidP="00F275DC">
            <w:pPr>
              <w:pStyle w:val="TAC"/>
              <w:rPr>
                <w:ins w:id="72" w:author="Per Lindell [2]" w:date="2019-07-22T11:19:00Z"/>
                <w:rFonts w:cs="Arial"/>
                <w:szCs w:val="18"/>
                <w:lang w:val="en-US"/>
              </w:rPr>
            </w:pPr>
            <w:ins w:id="73" w:author="Per Lindell [2]" w:date="2019-07-22T11:19:00Z">
              <w:r>
                <w:rPr>
                  <w:rFonts w:cs="Arial"/>
                  <w:szCs w:val="18"/>
                  <w:lang w:val="en-US"/>
                </w:rPr>
                <w:t>DC_</w:t>
              </w:r>
              <w:r w:rsidRPr="000F4024">
                <w:rPr>
                  <w:rFonts w:cs="Arial"/>
                  <w:szCs w:val="18"/>
                  <w:lang w:val="en-US"/>
                </w:rPr>
                <w:t>14A-30A_n260</w:t>
              </w:r>
              <w:r>
                <w:rPr>
                  <w:rFonts w:cs="Arial"/>
                  <w:szCs w:val="18"/>
                  <w:lang w:val="en-US"/>
                </w:rPr>
                <w:t>G</w:t>
              </w:r>
            </w:ins>
          </w:p>
          <w:p w14:paraId="47E5F326" w14:textId="77777777" w:rsidR="00C92F34" w:rsidRDefault="00C92F34" w:rsidP="00F275DC">
            <w:pPr>
              <w:pStyle w:val="TAC"/>
              <w:rPr>
                <w:ins w:id="74" w:author="Per Lindell [2]" w:date="2019-07-22T11:19:00Z"/>
                <w:rFonts w:cs="Arial"/>
                <w:szCs w:val="18"/>
                <w:lang w:val="en-US"/>
              </w:rPr>
            </w:pPr>
            <w:ins w:id="75" w:author="Per Lindell [2]" w:date="2019-07-22T11:19:00Z">
              <w:r>
                <w:rPr>
                  <w:rFonts w:cs="Arial"/>
                  <w:szCs w:val="18"/>
                  <w:lang w:val="en-US"/>
                </w:rPr>
                <w:t>DC_</w:t>
              </w:r>
              <w:r w:rsidRPr="000F4024">
                <w:rPr>
                  <w:rFonts w:cs="Arial"/>
                  <w:szCs w:val="18"/>
                  <w:lang w:val="en-US"/>
                </w:rPr>
                <w:t>14A-30A_n260</w:t>
              </w:r>
              <w:r>
                <w:rPr>
                  <w:rFonts w:cs="Arial"/>
                  <w:szCs w:val="18"/>
                  <w:lang w:val="en-US"/>
                </w:rPr>
                <w:t>H</w:t>
              </w:r>
            </w:ins>
          </w:p>
          <w:p w14:paraId="5BADC71A" w14:textId="77777777" w:rsidR="00C92F34" w:rsidRDefault="00C92F34" w:rsidP="00F275DC">
            <w:pPr>
              <w:pStyle w:val="TAC"/>
              <w:rPr>
                <w:ins w:id="76" w:author="Per Lindell [2]" w:date="2019-07-22T11:19:00Z"/>
                <w:rFonts w:cs="Arial"/>
                <w:szCs w:val="18"/>
                <w:lang w:val="en-US"/>
              </w:rPr>
            </w:pPr>
            <w:ins w:id="77" w:author="Per Lindell [2]" w:date="2019-07-22T11:19:00Z">
              <w:r>
                <w:rPr>
                  <w:rFonts w:cs="Arial"/>
                  <w:szCs w:val="18"/>
                  <w:lang w:val="en-US"/>
                </w:rPr>
                <w:t>DC_</w:t>
              </w:r>
              <w:r w:rsidRPr="000F4024">
                <w:rPr>
                  <w:rFonts w:cs="Arial"/>
                  <w:szCs w:val="18"/>
                  <w:lang w:val="en-US"/>
                </w:rPr>
                <w:t>14A-30A_n260</w:t>
              </w:r>
              <w:r>
                <w:rPr>
                  <w:rFonts w:cs="Arial"/>
                  <w:szCs w:val="18"/>
                  <w:lang w:val="en-US"/>
                </w:rPr>
                <w:t>I</w:t>
              </w:r>
            </w:ins>
          </w:p>
          <w:p w14:paraId="34BC2988" w14:textId="77777777" w:rsidR="00C92F34" w:rsidRDefault="00C92F34" w:rsidP="00F275DC">
            <w:pPr>
              <w:pStyle w:val="TAC"/>
              <w:rPr>
                <w:ins w:id="78" w:author="Per Lindell [2]" w:date="2019-07-22T11:19:00Z"/>
                <w:rFonts w:cs="Arial"/>
                <w:szCs w:val="18"/>
                <w:lang w:val="en-US"/>
              </w:rPr>
            </w:pPr>
            <w:ins w:id="79" w:author="Per Lindell [2]" w:date="2019-07-22T11:19:00Z">
              <w:r>
                <w:rPr>
                  <w:rFonts w:cs="Arial"/>
                  <w:szCs w:val="18"/>
                  <w:lang w:val="en-US"/>
                </w:rPr>
                <w:t>DC_</w:t>
              </w:r>
              <w:r w:rsidRPr="000F4024">
                <w:rPr>
                  <w:rFonts w:cs="Arial"/>
                  <w:szCs w:val="18"/>
                  <w:lang w:val="en-US"/>
                </w:rPr>
                <w:t>14A-30A_n260</w:t>
              </w:r>
              <w:r>
                <w:rPr>
                  <w:rFonts w:cs="Arial"/>
                  <w:szCs w:val="18"/>
                  <w:lang w:val="en-US"/>
                </w:rPr>
                <w:t>J</w:t>
              </w:r>
            </w:ins>
          </w:p>
          <w:p w14:paraId="31920E44" w14:textId="77777777" w:rsidR="00C92F34" w:rsidRDefault="00C92F34" w:rsidP="00F275DC">
            <w:pPr>
              <w:pStyle w:val="TAC"/>
              <w:rPr>
                <w:ins w:id="80" w:author="Per Lindell [2]" w:date="2019-07-22T11:19:00Z"/>
                <w:rFonts w:cs="Arial"/>
                <w:szCs w:val="18"/>
                <w:lang w:val="en-US"/>
              </w:rPr>
            </w:pPr>
            <w:ins w:id="81" w:author="Per Lindell [2]" w:date="2019-07-22T11:19:00Z">
              <w:r>
                <w:rPr>
                  <w:rFonts w:cs="Arial"/>
                  <w:szCs w:val="18"/>
                  <w:lang w:val="en-US"/>
                </w:rPr>
                <w:t>DC_</w:t>
              </w:r>
              <w:r w:rsidRPr="000F4024">
                <w:rPr>
                  <w:rFonts w:cs="Arial"/>
                  <w:szCs w:val="18"/>
                  <w:lang w:val="en-US"/>
                </w:rPr>
                <w:t>14A-30A_n260</w:t>
              </w:r>
              <w:r>
                <w:rPr>
                  <w:rFonts w:cs="Arial"/>
                  <w:szCs w:val="18"/>
                  <w:lang w:val="en-US"/>
                </w:rPr>
                <w:t>K</w:t>
              </w:r>
            </w:ins>
          </w:p>
          <w:p w14:paraId="4B3A0199" w14:textId="77777777" w:rsidR="00C92F34" w:rsidRDefault="00C92F34" w:rsidP="00F275DC">
            <w:pPr>
              <w:pStyle w:val="TAC"/>
              <w:rPr>
                <w:ins w:id="82" w:author="Per Lindell [2]" w:date="2019-07-22T11:19:00Z"/>
                <w:rFonts w:cs="Arial"/>
                <w:szCs w:val="18"/>
                <w:lang w:val="en-US"/>
              </w:rPr>
            </w:pPr>
            <w:ins w:id="83" w:author="Per Lindell [2]" w:date="2019-07-22T11:19:00Z">
              <w:r>
                <w:rPr>
                  <w:rFonts w:cs="Arial"/>
                  <w:szCs w:val="18"/>
                  <w:lang w:val="en-US"/>
                </w:rPr>
                <w:t>DC_</w:t>
              </w:r>
              <w:r w:rsidRPr="000F4024">
                <w:rPr>
                  <w:rFonts w:cs="Arial"/>
                  <w:szCs w:val="18"/>
                  <w:lang w:val="en-US"/>
                </w:rPr>
                <w:t>14A-30A_n260</w:t>
              </w:r>
              <w:r>
                <w:rPr>
                  <w:rFonts w:cs="Arial"/>
                  <w:szCs w:val="18"/>
                  <w:lang w:val="en-US"/>
                </w:rPr>
                <w:t>L</w:t>
              </w:r>
            </w:ins>
          </w:p>
          <w:p w14:paraId="0B5C1B95" w14:textId="77777777" w:rsidR="00C92F34" w:rsidRPr="00F275DC" w:rsidRDefault="00C92F34" w:rsidP="00F275DC">
            <w:pPr>
              <w:pStyle w:val="TAC"/>
              <w:rPr>
                <w:ins w:id="84" w:author="Per Lindell [2]" w:date="2019-07-22T11:19:00Z"/>
                <w:rFonts w:cs="Arial"/>
                <w:szCs w:val="18"/>
                <w:lang w:val="en-US"/>
              </w:rPr>
            </w:pPr>
            <w:ins w:id="85" w:author="Per Lindell [2]" w:date="2019-07-22T11:19:00Z">
              <w:r>
                <w:rPr>
                  <w:rFonts w:cs="Arial"/>
                  <w:szCs w:val="18"/>
                  <w:lang w:val="en-US"/>
                </w:rPr>
                <w:t>DC_</w:t>
              </w:r>
              <w:r w:rsidRPr="000F4024">
                <w:rPr>
                  <w:rFonts w:cs="Arial"/>
                  <w:szCs w:val="18"/>
                  <w:lang w:val="en-US"/>
                </w:rPr>
                <w:t>14A-30A_n260M</w:t>
              </w:r>
            </w:ins>
          </w:p>
        </w:tc>
        <w:tc>
          <w:tcPr>
            <w:tcW w:w="2279" w:type="dxa"/>
            <w:tcBorders>
              <w:top w:val="single" w:sz="4" w:space="0" w:color="auto"/>
              <w:left w:val="single" w:sz="4" w:space="0" w:color="auto"/>
              <w:right w:val="single" w:sz="4" w:space="0" w:color="auto"/>
            </w:tcBorders>
            <w:vAlign w:val="center"/>
          </w:tcPr>
          <w:p w14:paraId="01314601" w14:textId="3C71A6B5" w:rsidR="00C92F34" w:rsidRDefault="00C92F34" w:rsidP="00F275DC">
            <w:pPr>
              <w:pStyle w:val="TAC"/>
              <w:rPr>
                <w:ins w:id="86" w:author="Per Lindell [2]" w:date="2019-07-22T11:24:00Z"/>
                <w:rFonts w:cs="Arial"/>
                <w:szCs w:val="18"/>
                <w:lang w:val="en-US"/>
              </w:rPr>
            </w:pPr>
            <w:ins w:id="87" w:author="Per Lindell [2]" w:date="2019-07-22T11:24:00Z">
              <w:r>
                <w:rPr>
                  <w:rFonts w:cs="Arial"/>
                  <w:szCs w:val="18"/>
                  <w:lang w:val="en-US"/>
                </w:rPr>
                <w:t>DC_</w:t>
              </w:r>
              <w:r w:rsidRPr="000F4024">
                <w:rPr>
                  <w:rFonts w:cs="Arial"/>
                  <w:szCs w:val="18"/>
                  <w:lang w:val="en-US"/>
                </w:rPr>
                <w:t>14A_n260</w:t>
              </w:r>
              <w:r>
                <w:rPr>
                  <w:rFonts w:cs="Arial"/>
                  <w:szCs w:val="18"/>
                  <w:lang w:val="en-US"/>
                </w:rPr>
                <w:t>A</w:t>
              </w:r>
            </w:ins>
          </w:p>
          <w:p w14:paraId="5A5750C1" w14:textId="6F1551DB" w:rsidR="00C92F34" w:rsidRDefault="00C92F34" w:rsidP="00F275DC">
            <w:pPr>
              <w:pStyle w:val="TAC"/>
              <w:rPr>
                <w:ins w:id="88" w:author="Per Lindell [2]" w:date="2019-07-22T11:24:00Z"/>
                <w:rFonts w:cs="Arial"/>
                <w:szCs w:val="18"/>
                <w:lang w:val="en-US"/>
              </w:rPr>
            </w:pPr>
            <w:ins w:id="89" w:author="Per Lindell [2]" w:date="2019-07-22T11:24:00Z">
              <w:r>
                <w:rPr>
                  <w:rFonts w:cs="Arial"/>
                  <w:szCs w:val="18"/>
                  <w:lang w:val="en-US"/>
                </w:rPr>
                <w:t>DC_</w:t>
              </w:r>
              <w:r w:rsidRPr="000F4024">
                <w:rPr>
                  <w:rFonts w:cs="Arial"/>
                  <w:szCs w:val="18"/>
                  <w:lang w:val="en-US"/>
                </w:rPr>
                <w:t>14A_n260</w:t>
              </w:r>
              <w:r>
                <w:rPr>
                  <w:rFonts w:cs="Arial"/>
                  <w:szCs w:val="18"/>
                  <w:lang w:val="en-US"/>
                </w:rPr>
                <w:t>G</w:t>
              </w:r>
            </w:ins>
          </w:p>
          <w:p w14:paraId="62C1E563" w14:textId="1FF2322D" w:rsidR="00C92F34" w:rsidRDefault="00C92F34" w:rsidP="00F275DC">
            <w:pPr>
              <w:pStyle w:val="TAC"/>
              <w:rPr>
                <w:ins w:id="90" w:author="Per Lindell [2]" w:date="2019-07-22T11:24:00Z"/>
                <w:rFonts w:cs="Arial"/>
                <w:szCs w:val="18"/>
                <w:lang w:val="en-US"/>
              </w:rPr>
            </w:pPr>
            <w:ins w:id="91" w:author="Per Lindell [2]" w:date="2019-07-22T11:24:00Z">
              <w:r>
                <w:rPr>
                  <w:rFonts w:cs="Arial"/>
                  <w:szCs w:val="18"/>
                  <w:lang w:val="en-US"/>
                </w:rPr>
                <w:t>DC_</w:t>
              </w:r>
              <w:r w:rsidRPr="000F4024">
                <w:rPr>
                  <w:rFonts w:cs="Arial"/>
                  <w:szCs w:val="18"/>
                  <w:lang w:val="en-US"/>
                </w:rPr>
                <w:t>14A_n260</w:t>
              </w:r>
              <w:r>
                <w:rPr>
                  <w:rFonts w:cs="Arial"/>
                  <w:szCs w:val="18"/>
                  <w:lang w:val="en-US"/>
                </w:rPr>
                <w:t>H</w:t>
              </w:r>
            </w:ins>
          </w:p>
          <w:p w14:paraId="4389F423" w14:textId="297BA651" w:rsidR="00C92F34" w:rsidRDefault="00C92F34" w:rsidP="00F275DC">
            <w:pPr>
              <w:pStyle w:val="TAC"/>
              <w:rPr>
                <w:ins w:id="92" w:author="Per Lindell [2]" w:date="2019-07-22T11:24:00Z"/>
                <w:rFonts w:cs="Arial"/>
                <w:szCs w:val="18"/>
                <w:lang w:val="en-US"/>
              </w:rPr>
            </w:pPr>
            <w:ins w:id="93" w:author="Per Lindell [2]" w:date="2019-07-22T11:24:00Z">
              <w:r>
                <w:rPr>
                  <w:rFonts w:cs="Arial"/>
                  <w:szCs w:val="18"/>
                  <w:lang w:val="en-US"/>
                </w:rPr>
                <w:t>DC_</w:t>
              </w:r>
              <w:r w:rsidRPr="000F4024">
                <w:rPr>
                  <w:rFonts w:cs="Arial"/>
                  <w:szCs w:val="18"/>
                  <w:lang w:val="en-US"/>
                </w:rPr>
                <w:t>14A_n260</w:t>
              </w:r>
              <w:r>
                <w:rPr>
                  <w:rFonts w:cs="Arial"/>
                  <w:szCs w:val="18"/>
                  <w:lang w:val="en-US"/>
                </w:rPr>
                <w:t>I</w:t>
              </w:r>
            </w:ins>
          </w:p>
          <w:p w14:paraId="1E67AF25" w14:textId="07A82D39" w:rsidR="00C92F34" w:rsidRDefault="00C92F34" w:rsidP="00F275DC">
            <w:pPr>
              <w:pStyle w:val="TAC"/>
              <w:rPr>
                <w:ins w:id="94" w:author="Per Lindell [2]" w:date="2019-07-22T11:24:00Z"/>
                <w:rFonts w:cs="Arial"/>
                <w:szCs w:val="18"/>
                <w:lang w:val="en-US"/>
              </w:rPr>
            </w:pPr>
            <w:ins w:id="95" w:author="Per Lindell [2]" w:date="2019-07-22T11:24:00Z">
              <w:r>
                <w:rPr>
                  <w:rFonts w:cs="Arial"/>
                  <w:szCs w:val="18"/>
                  <w:lang w:val="en-US"/>
                </w:rPr>
                <w:t>DC_</w:t>
              </w:r>
              <w:r w:rsidRPr="000F4024">
                <w:rPr>
                  <w:rFonts w:cs="Arial"/>
                  <w:szCs w:val="18"/>
                  <w:lang w:val="en-US"/>
                </w:rPr>
                <w:t>14A_n260</w:t>
              </w:r>
              <w:r>
                <w:rPr>
                  <w:rFonts w:cs="Arial"/>
                  <w:szCs w:val="18"/>
                  <w:lang w:val="en-US"/>
                </w:rPr>
                <w:t>J</w:t>
              </w:r>
            </w:ins>
          </w:p>
          <w:p w14:paraId="0AB6DC69" w14:textId="59DB953C" w:rsidR="00C92F34" w:rsidRDefault="00C92F34" w:rsidP="00F275DC">
            <w:pPr>
              <w:pStyle w:val="TAC"/>
              <w:rPr>
                <w:ins w:id="96" w:author="Per Lindell [2]" w:date="2019-07-22T11:24:00Z"/>
                <w:rFonts w:cs="Arial"/>
                <w:szCs w:val="18"/>
                <w:lang w:val="en-US"/>
              </w:rPr>
            </w:pPr>
            <w:ins w:id="97" w:author="Per Lindell [2]" w:date="2019-07-22T11:24:00Z">
              <w:r>
                <w:rPr>
                  <w:rFonts w:cs="Arial"/>
                  <w:szCs w:val="18"/>
                  <w:lang w:val="en-US"/>
                </w:rPr>
                <w:t>DC_</w:t>
              </w:r>
              <w:r w:rsidRPr="000F4024">
                <w:rPr>
                  <w:rFonts w:cs="Arial"/>
                  <w:szCs w:val="18"/>
                  <w:lang w:val="en-US"/>
                </w:rPr>
                <w:t>14A_n260</w:t>
              </w:r>
              <w:r>
                <w:rPr>
                  <w:rFonts w:cs="Arial"/>
                  <w:szCs w:val="18"/>
                  <w:lang w:val="en-US"/>
                </w:rPr>
                <w:t>K</w:t>
              </w:r>
            </w:ins>
          </w:p>
          <w:p w14:paraId="243263F0" w14:textId="57F8FB1B" w:rsidR="00C92F34" w:rsidRDefault="00C92F34" w:rsidP="00F275DC">
            <w:pPr>
              <w:pStyle w:val="TAC"/>
              <w:rPr>
                <w:ins w:id="98" w:author="Per Lindell [2]" w:date="2019-07-22T11:24:00Z"/>
                <w:rFonts w:cs="Arial"/>
                <w:szCs w:val="18"/>
                <w:lang w:val="en-US"/>
              </w:rPr>
            </w:pPr>
            <w:ins w:id="99" w:author="Per Lindell [2]" w:date="2019-07-22T11:24:00Z">
              <w:r>
                <w:rPr>
                  <w:rFonts w:cs="Arial"/>
                  <w:szCs w:val="18"/>
                  <w:lang w:val="en-US"/>
                </w:rPr>
                <w:t>DC_</w:t>
              </w:r>
              <w:r w:rsidRPr="000F4024">
                <w:rPr>
                  <w:rFonts w:cs="Arial"/>
                  <w:szCs w:val="18"/>
                  <w:lang w:val="en-US"/>
                </w:rPr>
                <w:t>14A_n260</w:t>
              </w:r>
              <w:r>
                <w:rPr>
                  <w:rFonts w:cs="Arial"/>
                  <w:szCs w:val="18"/>
                  <w:lang w:val="en-US"/>
                </w:rPr>
                <w:t>L</w:t>
              </w:r>
            </w:ins>
          </w:p>
          <w:p w14:paraId="02F6781C" w14:textId="77777777" w:rsidR="00C92F34" w:rsidRDefault="00C92F34" w:rsidP="00F275DC">
            <w:pPr>
              <w:pStyle w:val="TAC"/>
              <w:rPr>
                <w:ins w:id="100" w:author="Per Lindell [2]" w:date="2019-07-22T11:24:00Z"/>
                <w:rFonts w:cs="Arial"/>
                <w:szCs w:val="18"/>
                <w:lang w:val="en-US"/>
              </w:rPr>
            </w:pPr>
            <w:ins w:id="101" w:author="Per Lindell [2]" w:date="2019-07-22T11:24:00Z">
              <w:r>
                <w:rPr>
                  <w:rFonts w:cs="Arial"/>
                  <w:szCs w:val="18"/>
                  <w:lang w:val="en-US"/>
                </w:rPr>
                <w:t>DC_</w:t>
              </w:r>
              <w:r w:rsidRPr="000F4024">
                <w:rPr>
                  <w:rFonts w:cs="Arial"/>
                  <w:szCs w:val="18"/>
                  <w:lang w:val="en-US"/>
                </w:rPr>
                <w:t>14A_n260M</w:t>
              </w:r>
            </w:ins>
          </w:p>
          <w:p w14:paraId="446A74F5" w14:textId="77777777" w:rsidR="00C92F34" w:rsidRDefault="00C92F34" w:rsidP="00F275DC">
            <w:pPr>
              <w:pStyle w:val="TAC"/>
              <w:rPr>
                <w:ins w:id="102" w:author="Per Lindell [2]" w:date="2019-07-22T11:24:00Z"/>
                <w:rFonts w:cs="Arial"/>
                <w:szCs w:val="18"/>
                <w:lang w:val="en-US"/>
              </w:rPr>
            </w:pPr>
            <w:ins w:id="103" w:author="Per Lindell [2]" w:date="2019-07-22T11:24:00Z">
              <w:r>
                <w:rPr>
                  <w:rFonts w:cs="Arial"/>
                  <w:szCs w:val="18"/>
                  <w:lang w:val="en-US"/>
                </w:rPr>
                <w:t>DC_</w:t>
              </w:r>
              <w:r w:rsidRPr="000F4024">
                <w:rPr>
                  <w:rFonts w:cs="Arial"/>
                  <w:szCs w:val="18"/>
                  <w:lang w:val="en-US"/>
                </w:rPr>
                <w:t>30A_n260</w:t>
              </w:r>
              <w:r>
                <w:rPr>
                  <w:rFonts w:cs="Arial"/>
                  <w:szCs w:val="18"/>
                  <w:lang w:val="en-US"/>
                </w:rPr>
                <w:t>A</w:t>
              </w:r>
            </w:ins>
          </w:p>
          <w:p w14:paraId="4315A9FB" w14:textId="77777777" w:rsidR="00C92F34" w:rsidRDefault="00C92F34" w:rsidP="00F275DC">
            <w:pPr>
              <w:pStyle w:val="TAC"/>
              <w:rPr>
                <w:ins w:id="104" w:author="Per Lindell [2]" w:date="2019-07-22T11:24:00Z"/>
                <w:rFonts w:cs="Arial"/>
                <w:szCs w:val="18"/>
                <w:lang w:val="en-US"/>
              </w:rPr>
            </w:pPr>
            <w:ins w:id="105" w:author="Per Lindell [2]" w:date="2019-07-22T11:24:00Z">
              <w:r>
                <w:rPr>
                  <w:rFonts w:cs="Arial"/>
                  <w:szCs w:val="18"/>
                  <w:lang w:val="en-US"/>
                </w:rPr>
                <w:t>DC_</w:t>
              </w:r>
              <w:r w:rsidRPr="000F4024">
                <w:rPr>
                  <w:rFonts w:cs="Arial"/>
                  <w:szCs w:val="18"/>
                  <w:lang w:val="en-US"/>
                </w:rPr>
                <w:t>30A_n260</w:t>
              </w:r>
              <w:r>
                <w:rPr>
                  <w:rFonts w:cs="Arial"/>
                  <w:szCs w:val="18"/>
                  <w:lang w:val="en-US"/>
                </w:rPr>
                <w:t>G</w:t>
              </w:r>
            </w:ins>
          </w:p>
          <w:p w14:paraId="3126DDE6" w14:textId="77777777" w:rsidR="00C92F34" w:rsidRDefault="00C92F34" w:rsidP="00F275DC">
            <w:pPr>
              <w:pStyle w:val="TAC"/>
              <w:rPr>
                <w:ins w:id="106" w:author="Per Lindell [2]" w:date="2019-07-22T11:24:00Z"/>
                <w:rFonts w:cs="Arial"/>
                <w:szCs w:val="18"/>
                <w:lang w:val="en-US"/>
              </w:rPr>
            </w:pPr>
            <w:ins w:id="107" w:author="Per Lindell [2]" w:date="2019-07-22T11:24:00Z">
              <w:r>
                <w:rPr>
                  <w:rFonts w:cs="Arial"/>
                  <w:szCs w:val="18"/>
                  <w:lang w:val="en-US"/>
                </w:rPr>
                <w:t>DC_</w:t>
              </w:r>
              <w:r w:rsidRPr="000F4024">
                <w:rPr>
                  <w:rFonts w:cs="Arial"/>
                  <w:szCs w:val="18"/>
                  <w:lang w:val="en-US"/>
                </w:rPr>
                <w:t>30A_n260</w:t>
              </w:r>
              <w:r>
                <w:rPr>
                  <w:rFonts w:cs="Arial"/>
                  <w:szCs w:val="18"/>
                  <w:lang w:val="en-US"/>
                </w:rPr>
                <w:t>H</w:t>
              </w:r>
            </w:ins>
          </w:p>
          <w:p w14:paraId="3B1B809E" w14:textId="77777777" w:rsidR="00C92F34" w:rsidRDefault="00C92F34" w:rsidP="00F275DC">
            <w:pPr>
              <w:pStyle w:val="TAC"/>
              <w:rPr>
                <w:ins w:id="108" w:author="Per Lindell [2]" w:date="2019-07-22T11:24:00Z"/>
                <w:rFonts w:cs="Arial"/>
                <w:szCs w:val="18"/>
                <w:lang w:val="en-US"/>
              </w:rPr>
            </w:pPr>
            <w:ins w:id="109" w:author="Per Lindell [2]" w:date="2019-07-22T11:24:00Z">
              <w:r>
                <w:rPr>
                  <w:rFonts w:cs="Arial"/>
                  <w:szCs w:val="18"/>
                  <w:lang w:val="en-US"/>
                </w:rPr>
                <w:t>DC_</w:t>
              </w:r>
              <w:r w:rsidRPr="000F4024">
                <w:rPr>
                  <w:rFonts w:cs="Arial"/>
                  <w:szCs w:val="18"/>
                  <w:lang w:val="en-US"/>
                </w:rPr>
                <w:t>30A_n260</w:t>
              </w:r>
              <w:r>
                <w:rPr>
                  <w:rFonts w:cs="Arial"/>
                  <w:szCs w:val="18"/>
                  <w:lang w:val="en-US"/>
                </w:rPr>
                <w:t>I</w:t>
              </w:r>
            </w:ins>
          </w:p>
          <w:p w14:paraId="292212DA" w14:textId="77777777" w:rsidR="00C92F34" w:rsidRDefault="00C92F34" w:rsidP="00F275DC">
            <w:pPr>
              <w:pStyle w:val="TAC"/>
              <w:rPr>
                <w:ins w:id="110" w:author="Per Lindell [2]" w:date="2019-07-22T11:24:00Z"/>
                <w:rFonts w:cs="Arial"/>
                <w:szCs w:val="18"/>
                <w:lang w:val="en-US"/>
              </w:rPr>
            </w:pPr>
            <w:ins w:id="111" w:author="Per Lindell [2]" w:date="2019-07-22T11:24:00Z">
              <w:r>
                <w:rPr>
                  <w:rFonts w:cs="Arial"/>
                  <w:szCs w:val="18"/>
                  <w:lang w:val="en-US"/>
                </w:rPr>
                <w:t>DC_</w:t>
              </w:r>
              <w:r w:rsidRPr="000F4024">
                <w:rPr>
                  <w:rFonts w:cs="Arial"/>
                  <w:szCs w:val="18"/>
                  <w:lang w:val="en-US"/>
                </w:rPr>
                <w:t>30A_n260</w:t>
              </w:r>
              <w:r>
                <w:rPr>
                  <w:rFonts w:cs="Arial"/>
                  <w:szCs w:val="18"/>
                  <w:lang w:val="en-US"/>
                </w:rPr>
                <w:t>J</w:t>
              </w:r>
            </w:ins>
          </w:p>
          <w:p w14:paraId="1B3A0CCA" w14:textId="77777777" w:rsidR="00C92F34" w:rsidRDefault="00C92F34" w:rsidP="00F275DC">
            <w:pPr>
              <w:pStyle w:val="TAC"/>
              <w:rPr>
                <w:ins w:id="112" w:author="Per Lindell [2]" w:date="2019-07-22T11:24:00Z"/>
                <w:rFonts w:cs="Arial"/>
                <w:szCs w:val="18"/>
                <w:lang w:val="en-US"/>
              </w:rPr>
            </w:pPr>
            <w:ins w:id="113" w:author="Per Lindell [2]" w:date="2019-07-22T11:24:00Z">
              <w:r>
                <w:rPr>
                  <w:rFonts w:cs="Arial"/>
                  <w:szCs w:val="18"/>
                  <w:lang w:val="en-US"/>
                </w:rPr>
                <w:t>DC_</w:t>
              </w:r>
              <w:r w:rsidRPr="000F4024">
                <w:rPr>
                  <w:rFonts w:cs="Arial"/>
                  <w:szCs w:val="18"/>
                  <w:lang w:val="en-US"/>
                </w:rPr>
                <w:t>30A_n260</w:t>
              </w:r>
              <w:r>
                <w:rPr>
                  <w:rFonts w:cs="Arial"/>
                  <w:szCs w:val="18"/>
                  <w:lang w:val="en-US"/>
                </w:rPr>
                <w:t>K</w:t>
              </w:r>
            </w:ins>
          </w:p>
          <w:p w14:paraId="1D0961D3" w14:textId="77777777" w:rsidR="00C92F34" w:rsidRDefault="00C92F34" w:rsidP="00F275DC">
            <w:pPr>
              <w:pStyle w:val="TAC"/>
              <w:rPr>
                <w:ins w:id="114" w:author="Per Lindell [2]" w:date="2019-07-22T11:24:00Z"/>
                <w:rFonts w:cs="Arial"/>
                <w:szCs w:val="18"/>
                <w:lang w:val="en-US"/>
              </w:rPr>
            </w:pPr>
            <w:ins w:id="115" w:author="Per Lindell [2]" w:date="2019-07-22T11:24:00Z">
              <w:r>
                <w:rPr>
                  <w:rFonts w:cs="Arial"/>
                  <w:szCs w:val="18"/>
                  <w:lang w:val="en-US"/>
                </w:rPr>
                <w:t>DC_</w:t>
              </w:r>
              <w:r w:rsidRPr="000F4024">
                <w:rPr>
                  <w:rFonts w:cs="Arial"/>
                  <w:szCs w:val="18"/>
                  <w:lang w:val="en-US"/>
                </w:rPr>
                <w:t>30A_n260</w:t>
              </w:r>
              <w:r>
                <w:rPr>
                  <w:rFonts w:cs="Arial"/>
                  <w:szCs w:val="18"/>
                  <w:lang w:val="en-US"/>
                </w:rPr>
                <w:t>L</w:t>
              </w:r>
            </w:ins>
          </w:p>
          <w:p w14:paraId="1978483E" w14:textId="0BFA9739" w:rsidR="00C92F34" w:rsidRDefault="00C92F34" w:rsidP="00F275DC">
            <w:pPr>
              <w:pStyle w:val="TAC"/>
              <w:rPr>
                <w:ins w:id="116" w:author="Per Lindell [2]" w:date="2019-07-22T11:24:00Z"/>
                <w:rFonts w:cs="Arial"/>
                <w:szCs w:val="18"/>
                <w:lang w:val="en-US"/>
              </w:rPr>
            </w:pPr>
            <w:ins w:id="117" w:author="Per Lindell [2]" w:date="2019-07-22T11:24:00Z">
              <w:r>
                <w:rPr>
                  <w:rFonts w:cs="Arial"/>
                  <w:szCs w:val="18"/>
                  <w:lang w:val="en-US"/>
                </w:rPr>
                <w:t>DC_</w:t>
              </w:r>
              <w:r w:rsidRPr="000F4024">
                <w:rPr>
                  <w:rFonts w:cs="Arial"/>
                  <w:szCs w:val="18"/>
                  <w:lang w:val="en-US"/>
                </w:rPr>
                <w:t>30A_n260M</w:t>
              </w:r>
            </w:ins>
          </w:p>
        </w:tc>
        <w:tc>
          <w:tcPr>
            <w:tcW w:w="2638" w:type="dxa"/>
            <w:tcBorders>
              <w:top w:val="single" w:sz="4" w:space="0" w:color="auto"/>
              <w:left w:val="single" w:sz="4" w:space="0" w:color="auto"/>
              <w:right w:val="single" w:sz="4" w:space="0" w:color="auto"/>
            </w:tcBorders>
            <w:vAlign w:val="center"/>
          </w:tcPr>
          <w:p w14:paraId="62EC237F" w14:textId="77777777" w:rsidR="00C92F34" w:rsidRPr="00F275DC" w:rsidRDefault="00C92F34" w:rsidP="00F275DC">
            <w:pPr>
              <w:pStyle w:val="TAH"/>
              <w:rPr>
                <w:ins w:id="118" w:author="Per Lindell [2]" w:date="2019-07-22T11:19:00Z"/>
                <w:rFonts w:cs="Arial"/>
                <w:b w:val="0"/>
                <w:szCs w:val="18"/>
                <w:lang w:val="en-US"/>
              </w:rPr>
            </w:pPr>
            <w:ins w:id="119" w:author="Per Lindell [2]" w:date="2019-07-22T11:19:00Z">
              <w:r w:rsidRPr="00F275DC">
                <w:rPr>
                  <w:rFonts w:cs="Arial"/>
                  <w:b w:val="0"/>
                  <w:szCs w:val="18"/>
                  <w:lang w:val="en-US"/>
                </w:rPr>
                <w:t>CA_14A-30A</w:t>
              </w:r>
            </w:ins>
          </w:p>
          <w:p w14:paraId="3C301293" w14:textId="181AB17B" w:rsidR="00C92F34" w:rsidRPr="00F275DC" w:rsidRDefault="00C92F34" w:rsidP="00F275DC">
            <w:pPr>
              <w:pStyle w:val="TAH"/>
              <w:rPr>
                <w:ins w:id="120" w:author="Per Lindell [2]" w:date="2019-07-22T11:19:00Z"/>
                <w:rFonts w:cs="Arial"/>
                <w:b w:val="0"/>
                <w:szCs w:val="18"/>
                <w:lang w:val="en-US"/>
              </w:rPr>
            </w:pPr>
            <w:ins w:id="121" w:author="Per Lindell [2]" w:date="2019-07-22T11:07:00Z">
              <w:r>
                <w:rPr>
                  <w:b w:val="0"/>
                </w:rPr>
                <w:t>CA_14A-30A</w:t>
              </w:r>
            </w:ins>
          </w:p>
        </w:tc>
        <w:tc>
          <w:tcPr>
            <w:tcW w:w="2358" w:type="dxa"/>
            <w:tcBorders>
              <w:top w:val="single" w:sz="4" w:space="0" w:color="auto"/>
              <w:left w:val="single" w:sz="4" w:space="0" w:color="auto"/>
              <w:right w:val="single" w:sz="4" w:space="0" w:color="auto"/>
            </w:tcBorders>
            <w:vAlign w:val="center"/>
          </w:tcPr>
          <w:p w14:paraId="1B4559C9" w14:textId="77777777" w:rsidR="00C92F34" w:rsidRPr="00F275DC" w:rsidRDefault="00C92F34" w:rsidP="00F275DC">
            <w:pPr>
              <w:pStyle w:val="TAH"/>
              <w:rPr>
                <w:ins w:id="122" w:author="Per Lindell [2]" w:date="2019-07-22T11:19:00Z"/>
                <w:rFonts w:cs="Arial"/>
                <w:b w:val="0"/>
                <w:szCs w:val="18"/>
                <w:lang w:val="en-US"/>
              </w:rPr>
            </w:pPr>
            <w:ins w:id="123" w:author="Per Lindell [2]" w:date="2019-07-22T11:19:00Z">
              <w:r w:rsidRPr="00F275DC">
                <w:rPr>
                  <w:rFonts w:cs="Arial"/>
                  <w:b w:val="0"/>
                  <w:szCs w:val="18"/>
                  <w:lang w:val="en-US"/>
                </w:rPr>
                <w:t>n260A</w:t>
              </w:r>
            </w:ins>
          </w:p>
          <w:p w14:paraId="4E923954" w14:textId="77777777" w:rsidR="00C92F34" w:rsidRPr="00F275DC" w:rsidRDefault="00C92F34" w:rsidP="00F275DC">
            <w:pPr>
              <w:pStyle w:val="TAH"/>
              <w:rPr>
                <w:ins w:id="124" w:author="Per Lindell [2]" w:date="2019-07-22T11:19:00Z"/>
                <w:rFonts w:cs="Arial"/>
                <w:b w:val="0"/>
                <w:szCs w:val="18"/>
                <w:lang w:val="en-US"/>
              </w:rPr>
            </w:pPr>
            <w:ins w:id="125" w:author="Per Lindell [2]" w:date="2019-07-22T11:19:00Z">
              <w:r w:rsidRPr="00F275DC">
                <w:rPr>
                  <w:rFonts w:cs="Arial"/>
                  <w:b w:val="0"/>
                  <w:szCs w:val="18"/>
                  <w:lang w:val="en-US"/>
                </w:rPr>
                <w:t>CA_n260G</w:t>
              </w:r>
            </w:ins>
          </w:p>
          <w:p w14:paraId="5AAE2607" w14:textId="77777777" w:rsidR="00C92F34" w:rsidRPr="00F275DC" w:rsidRDefault="00C92F34" w:rsidP="00F275DC">
            <w:pPr>
              <w:pStyle w:val="TAH"/>
              <w:rPr>
                <w:ins w:id="126" w:author="Per Lindell [2]" w:date="2019-07-22T11:19:00Z"/>
                <w:rFonts w:cs="Arial"/>
                <w:b w:val="0"/>
                <w:szCs w:val="18"/>
                <w:lang w:val="en-US"/>
              </w:rPr>
            </w:pPr>
            <w:ins w:id="127" w:author="Per Lindell [2]" w:date="2019-07-22T11:19:00Z">
              <w:r w:rsidRPr="00F275DC">
                <w:rPr>
                  <w:rFonts w:cs="Arial"/>
                  <w:b w:val="0"/>
                  <w:szCs w:val="18"/>
                  <w:lang w:val="en-US"/>
                </w:rPr>
                <w:t>CA_n260H</w:t>
              </w:r>
            </w:ins>
          </w:p>
          <w:p w14:paraId="65F5C491" w14:textId="77777777" w:rsidR="00C92F34" w:rsidRPr="00F275DC" w:rsidRDefault="00C92F34" w:rsidP="00F275DC">
            <w:pPr>
              <w:pStyle w:val="TAH"/>
              <w:rPr>
                <w:ins w:id="128" w:author="Per Lindell [2]" w:date="2019-07-22T11:19:00Z"/>
                <w:rFonts w:cs="Arial"/>
                <w:b w:val="0"/>
                <w:szCs w:val="18"/>
                <w:lang w:val="en-US"/>
              </w:rPr>
            </w:pPr>
            <w:ins w:id="129" w:author="Per Lindell [2]" w:date="2019-07-22T11:19:00Z">
              <w:r w:rsidRPr="00F275DC">
                <w:rPr>
                  <w:rFonts w:cs="Arial"/>
                  <w:b w:val="0"/>
                  <w:szCs w:val="18"/>
                  <w:lang w:val="en-US"/>
                </w:rPr>
                <w:t>CA_n260I</w:t>
              </w:r>
            </w:ins>
          </w:p>
          <w:p w14:paraId="2082C957" w14:textId="77777777" w:rsidR="00C92F34" w:rsidRPr="00F275DC" w:rsidRDefault="00C92F34" w:rsidP="00F275DC">
            <w:pPr>
              <w:pStyle w:val="TAH"/>
              <w:rPr>
                <w:ins w:id="130" w:author="Per Lindell [2]" w:date="2019-07-22T11:19:00Z"/>
                <w:rFonts w:cs="Arial"/>
                <w:b w:val="0"/>
                <w:szCs w:val="18"/>
                <w:lang w:val="en-US"/>
              </w:rPr>
            </w:pPr>
            <w:ins w:id="131" w:author="Per Lindell [2]" w:date="2019-07-22T11:19:00Z">
              <w:r w:rsidRPr="00F275DC">
                <w:rPr>
                  <w:rFonts w:cs="Arial"/>
                  <w:b w:val="0"/>
                  <w:szCs w:val="18"/>
                  <w:lang w:val="en-US"/>
                </w:rPr>
                <w:t>CA_n260J</w:t>
              </w:r>
            </w:ins>
          </w:p>
          <w:p w14:paraId="5472E034" w14:textId="77777777" w:rsidR="00C92F34" w:rsidRPr="00F275DC" w:rsidRDefault="00C92F34" w:rsidP="00F275DC">
            <w:pPr>
              <w:pStyle w:val="TAH"/>
              <w:rPr>
                <w:ins w:id="132" w:author="Per Lindell [2]" w:date="2019-07-22T11:19:00Z"/>
                <w:rFonts w:cs="Arial"/>
                <w:b w:val="0"/>
                <w:szCs w:val="18"/>
                <w:lang w:val="en-US"/>
              </w:rPr>
            </w:pPr>
            <w:ins w:id="133" w:author="Per Lindell [2]" w:date="2019-07-22T11:19:00Z">
              <w:r w:rsidRPr="00F275DC">
                <w:rPr>
                  <w:rFonts w:cs="Arial"/>
                  <w:b w:val="0"/>
                  <w:szCs w:val="18"/>
                  <w:lang w:val="en-US"/>
                </w:rPr>
                <w:t>CA_n260K</w:t>
              </w:r>
            </w:ins>
          </w:p>
          <w:p w14:paraId="560FFD50" w14:textId="77777777" w:rsidR="00C92F34" w:rsidRPr="00F275DC" w:rsidRDefault="00C92F34" w:rsidP="00F275DC">
            <w:pPr>
              <w:pStyle w:val="TAH"/>
              <w:rPr>
                <w:ins w:id="134" w:author="Per Lindell [2]" w:date="2019-07-22T11:19:00Z"/>
                <w:rFonts w:cs="Arial"/>
                <w:b w:val="0"/>
                <w:szCs w:val="18"/>
                <w:lang w:val="en-US"/>
              </w:rPr>
            </w:pPr>
            <w:ins w:id="135" w:author="Per Lindell [2]" w:date="2019-07-22T11:19:00Z">
              <w:r w:rsidRPr="00F275DC">
                <w:rPr>
                  <w:rFonts w:cs="Arial"/>
                  <w:b w:val="0"/>
                  <w:szCs w:val="18"/>
                  <w:lang w:val="en-US"/>
                </w:rPr>
                <w:t>CA_n260L</w:t>
              </w:r>
            </w:ins>
          </w:p>
          <w:p w14:paraId="3E75B869" w14:textId="77777777" w:rsidR="00C92F34" w:rsidRPr="00F275DC" w:rsidRDefault="00C92F34" w:rsidP="00F275DC">
            <w:pPr>
              <w:pStyle w:val="TAH"/>
              <w:rPr>
                <w:ins w:id="136" w:author="Per Lindell [2]" w:date="2019-07-22T11:19:00Z"/>
                <w:rFonts w:cs="Arial"/>
                <w:b w:val="0"/>
                <w:szCs w:val="18"/>
                <w:lang w:val="en-US"/>
              </w:rPr>
            </w:pPr>
            <w:ins w:id="137" w:author="Per Lindell [2]" w:date="2019-07-22T11:19:00Z">
              <w:r w:rsidRPr="00F275DC">
                <w:rPr>
                  <w:rFonts w:cs="Arial"/>
                  <w:b w:val="0"/>
                  <w:szCs w:val="18"/>
                  <w:lang w:val="en-US"/>
                </w:rPr>
                <w:t>CA_n260M</w:t>
              </w:r>
            </w:ins>
          </w:p>
        </w:tc>
      </w:tr>
    </w:tbl>
    <w:p w14:paraId="637D7591" w14:textId="4BA8071A" w:rsidR="00E11B8F" w:rsidRPr="004665B8" w:rsidRDefault="00E11B8F" w:rsidP="00E11B8F">
      <w:pPr>
        <w:pStyle w:val="Heading3"/>
        <w:rPr>
          <w:ins w:id="138" w:author="Per Lindell [2]" w:date="2019-07-22T13:24:00Z"/>
          <w:rFonts w:cs="Arial"/>
          <w:szCs w:val="28"/>
          <w:lang w:eastAsia="zh-CN"/>
        </w:rPr>
      </w:pPr>
      <w:ins w:id="139" w:author="Per Lindell [2]" w:date="2019-07-22T13:24:00Z">
        <w:r>
          <w:rPr>
            <w:rFonts w:cs="Arial"/>
            <w:szCs w:val="28"/>
          </w:rPr>
          <w:t>5.</w:t>
        </w:r>
        <w:proofErr w:type="gramStart"/>
        <w:r>
          <w:rPr>
            <w:rFonts w:cs="Arial"/>
            <w:szCs w:val="28"/>
          </w:rPr>
          <w:t>2.x.</w:t>
        </w:r>
        <w:proofErr w:type="gramEnd"/>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5F143356" w14:textId="5239EF1B" w:rsidR="00E11B8F" w:rsidRDefault="00E11B8F" w:rsidP="00E11B8F">
      <w:pPr>
        <w:pStyle w:val="TH"/>
        <w:rPr>
          <w:ins w:id="140" w:author="Per Lindell [2]" w:date="2019-07-22T13:24:00Z"/>
          <w:vertAlign w:val="subscript"/>
        </w:rPr>
      </w:pPr>
      <w:ins w:id="141" w:author="Per Lindell [2]" w:date="2019-07-22T13:24:00Z">
        <w:r w:rsidRPr="007E3289">
          <w:t xml:space="preserve">Table </w:t>
        </w:r>
        <w:r>
          <w:t>5.2.</w:t>
        </w:r>
      </w:ins>
      <w:ins w:id="142" w:author="Per Lindell [2]" w:date="2019-07-22T13:26:00Z">
        <w:r>
          <w:t>x</w:t>
        </w:r>
      </w:ins>
      <w:ins w:id="143" w:author="Per Lindell [2]" w:date="2019-07-22T13:24:00Z">
        <w:r>
          <w:t>.3-1</w:t>
        </w:r>
        <w:r w:rsidRPr="007E3289">
          <w:t xml:space="preserve">: </w:t>
        </w:r>
        <w:proofErr w:type="spellStart"/>
        <w:r w:rsidRPr="007E3289">
          <w:t>Δ</w:t>
        </w:r>
        <w:proofErr w:type="gramStart"/>
        <w:r w:rsidRPr="007E3289">
          <w:t>T</w:t>
        </w:r>
        <w:r w:rsidRPr="00C42558">
          <w:rPr>
            <w:vertAlign w:val="subscript"/>
          </w:rPr>
          <w:t>IB,c</w:t>
        </w:r>
        <w:proofErr w:type="spellEnd"/>
        <w:proofErr w:type="gramEnd"/>
        <w:r w:rsidRPr="007E3289">
          <w:t xml:space="preserve"> due to EN-DC(</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74F0D052" w14:textId="77777777" w:rsidTr="00E74C16">
        <w:trPr>
          <w:tblHeader/>
          <w:jc w:val="center"/>
          <w:ins w:id="144" w:author="Per Lindell [2]" w:date="2019-07-22T13:24:00Z"/>
        </w:trPr>
        <w:tc>
          <w:tcPr>
            <w:tcW w:w="1686" w:type="dxa"/>
            <w:vAlign w:val="center"/>
          </w:tcPr>
          <w:p w14:paraId="25024728" w14:textId="77777777" w:rsidR="00E11B8F" w:rsidRPr="00697599" w:rsidRDefault="00E11B8F" w:rsidP="00E74C16">
            <w:pPr>
              <w:pStyle w:val="TAH"/>
              <w:rPr>
                <w:ins w:id="145" w:author="Per Lindell [2]" w:date="2019-07-22T13:24:00Z"/>
              </w:rPr>
            </w:pPr>
            <w:ins w:id="146"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637085FF" w14:textId="77777777" w:rsidR="00E11B8F" w:rsidRPr="00697599" w:rsidRDefault="00E11B8F" w:rsidP="00E74C16">
            <w:pPr>
              <w:pStyle w:val="TAH"/>
              <w:rPr>
                <w:ins w:id="147" w:author="Per Lindell [2]" w:date="2019-07-22T13:24:00Z"/>
              </w:rPr>
            </w:pPr>
            <w:ins w:id="148" w:author="Per Lindell [2]" w:date="2019-07-22T13:24:00Z">
              <w:r w:rsidRPr="00697599">
                <w:t>E-UTRA and NR Band</w:t>
              </w:r>
            </w:ins>
          </w:p>
        </w:tc>
        <w:tc>
          <w:tcPr>
            <w:tcW w:w="2340" w:type="dxa"/>
            <w:vAlign w:val="center"/>
          </w:tcPr>
          <w:p w14:paraId="6ED177E0" w14:textId="77777777" w:rsidR="00E11B8F" w:rsidRPr="00697599" w:rsidRDefault="00E11B8F" w:rsidP="00E74C16">
            <w:pPr>
              <w:pStyle w:val="TAH"/>
              <w:rPr>
                <w:ins w:id="149" w:author="Per Lindell [2]" w:date="2019-07-22T13:24:00Z"/>
              </w:rPr>
            </w:pPr>
            <w:proofErr w:type="spellStart"/>
            <w:ins w:id="150" w:author="Per Lindell [2]" w:date="2019-07-22T13:24:00Z">
              <w:r w:rsidRPr="00697599">
                <w:t>Δ</w:t>
              </w:r>
              <w:proofErr w:type="gramStart"/>
              <w:r w:rsidRPr="00697599">
                <w:t>T</w:t>
              </w:r>
              <w:r w:rsidRPr="00697599">
                <w:rPr>
                  <w:vertAlign w:val="subscript"/>
                </w:rPr>
                <w:t>IB,c</w:t>
              </w:r>
              <w:proofErr w:type="spellEnd"/>
              <w:proofErr w:type="gramEnd"/>
              <w:r w:rsidRPr="00697599">
                <w:t xml:space="preserve"> [dB]</w:t>
              </w:r>
            </w:ins>
          </w:p>
        </w:tc>
      </w:tr>
      <w:tr w:rsidR="00E11B8F" w:rsidRPr="00697599" w14:paraId="450442EA" w14:textId="77777777" w:rsidTr="00E74C16">
        <w:trPr>
          <w:jc w:val="center"/>
          <w:ins w:id="151" w:author="Per Lindell [2]" w:date="2019-07-22T13:24:00Z"/>
        </w:trPr>
        <w:tc>
          <w:tcPr>
            <w:tcW w:w="1686" w:type="dxa"/>
            <w:vMerge w:val="restart"/>
            <w:vAlign w:val="center"/>
          </w:tcPr>
          <w:p w14:paraId="7E1DFF8D" w14:textId="6C746D89" w:rsidR="00E11B8F" w:rsidRPr="00697599" w:rsidRDefault="00E11B8F" w:rsidP="00E11B8F">
            <w:pPr>
              <w:pStyle w:val="TAC"/>
              <w:rPr>
                <w:ins w:id="152" w:author="Per Lindell [2]" w:date="2019-07-22T13:24:00Z"/>
              </w:rPr>
            </w:pPr>
            <w:ins w:id="153" w:author="Per Lindell [2]" w:date="2019-07-22T13:25:00Z">
              <w:r>
                <w:rPr>
                  <w:rFonts w:cs="Arial"/>
                  <w:lang w:eastAsia="ja-JP"/>
                </w:rPr>
                <w:t>DC_14-30_n260</w:t>
              </w:r>
            </w:ins>
          </w:p>
        </w:tc>
        <w:tc>
          <w:tcPr>
            <w:tcW w:w="1898" w:type="dxa"/>
            <w:vAlign w:val="center"/>
          </w:tcPr>
          <w:p w14:paraId="5FE1CE64" w14:textId="30F81386" w:rsidR="00E11B8F" w:rsidRPr="00697599" w:rsidRDefault="00E11B8F" w:rsidP="00E11B8F">
            <w:pPr>
              <w:pStyle w:val="TAC"/>
              <w:rPr>
                <w:ins w:id="154" w:author="Per Lindell [2]" w:date="2019-07-22T13:24:00Z"/>
                <w:lang w:eastAsia="ja-JP"/>
              </w:rPr>
            </w:pPr>
            <w:ins w:id="155" w:author="Per Lindell [2]" w:date="2019-07-22T13:25:00Z">
              <w:r>
                <w:rPr>
                  <w:lang w:eastAsia="ja-JP"/>
                </w:rPr>
                <w:t>14</w:t>
              </w:r>
            </w:ins>
          </w:p>
        </w:tc>
        <w:tc>
          <w:tcPr>
            <w:tcW w:w="2340" w:type="dxa"/>
            <w:vAlign w:val="center"/>
          </w:tcPr>
          <w:p w14:paraId="74B7AA11" w14:textId="0D3AD4C6" w:rsidR="00E11B8F" w:rsidRPr="000C2B32" w:rsidRDefault="00E11B8F" w:rsidP="00E11B8F">
            <w:pPr>
              <w:pStyle w:val="TAC"/>
              <w:rPr>
                <w:ins w:id="156" w:author="Per Lindell [2]" w:date="2019-07-22T13:24:00Z"/>
                <w:rFonts w:eastAsia="Malgun Gothic"/>
                <w:lang w:eastAsia="ko-KR"/>
              </w:rPr>
            </w:pPr>
            <w:ins w:id="157" w:author="Per Lindell [2]" w:date="2019-07-22T13:26:00Z">
              <w:r w:rsidRPr="001D386E">
                <w:rPr>
                  <w:rFonts w:cs="Arial"/>
                </w:rPr>
                <w:t>0.3</w:t>
              </w:r>
            </w:ins>
          </w:p>
        </w:tc>
      </w:tr>
      <w:tr w:rsidR="00E11B8F" w:rsidRPr="00697599" w14:paraId="59793BD6" w14:textId="77777777" w:rsidTr="00E74C16">
        <w:trPr>
          <w:jc w:val="center"/>
          <w:ins w:id="158" w:author="Per Lindell [2]" w:date="2019-07-22T13:24:00Z"/>
        </w:trPr>
        <w:tc>
          <w:tcPr>
            <w:tcW w:w="1686" w:type="dxa"/>
            <w:vMerge/>
            <w:vAlign w:val="center"/>
          </w:tcPr>
          <w:p w14:paraId="4F87E4D9" w14:textId="77777777" w:rsidR="00E11B8F" w:rsidRPr="00697599" w:rsidRDefault="00E11B8F" w:rsidP="00E11B8F">
            <w:pPr>
              <w:pStyle w:val="TAC"/>
              <w:rPr>
                <w:ins w:id="159" w:author="Per Lindell [2]" w:date="2019-07-22T13:24:00Z"/>
              </w:rPr>
            </w:pPr>
          </w:p>
        </w:tc>
        <w:tc>
          <w:tcPr>
            <w:tcW w:w="1898" w:type="dxa"/>
            <w:vAlign w:val="center"/>
          </w:tcPr>
          <w:p w14:paraId="2B632A81" w14:textId="6F3EF788" w:rsidR="00E11B8F" w:rsidRPr="00697599" w:rsidRDefault="00E11B8F" w:rsidP="00E11B8F">
            <w:pPr>
              <w:pStyle w:val="TAC"/>
              <w:rPr>
                <w:ins w:id="160" w:author="Per Lindell [2]" w:date="2019-07-22T13:24:00Z"/>
                <w:lang w:eastAsia="ja-JP"/>
              </w:rPr>
            </w:pPr>
            <w:ins w:id="161" w:author="Per Lindell [2]" w:date="2019-07-22T13:25:00Z">
              <w:r>
                <w:rPr>
                  <w:lang w:eastAsia="ja-JP"/>
                </w:rPr>
                <w:t>30</w:t>
              </w:r>
            </w:ins>
          </w:p>
        </w:tc>
        <w:tc>
          <w:tcPr>
            <w:tcW w:w="2340" w:type="dxa"/>
            <w:vAlign w:val="center"/>
          </w:tcPr>
          <w:p w14:paraId="16627041" w14:textId="20D446C4" w:rsidR="00E11B8F" w:rsidRPr="000C2B32" w:rsidRDefault="00E11B8F" w:rsidP="00E11B8F">
            <w:pPr>
              <w:pStyle w:val="TAC"/>
              <w:rPr>
                <w:ins w:id="162" w:author="Per Lindell [2]" w:date="2019-07-22T13:24:00Z"/>
                <w:rFonts w:eastAsia="Malgun Gothic"/>
                <w:lang w:eastAsia="ko-KR"/>
              </w:rPr>
            </w:pPr>
            <w:ins w:id="163" w:author="Per Lindell [2]" w:date="2019-07-22T13:26:00Z">
              <w:r w:rsidRPr="001D386E">
                <w:rPr>
                  <w:rFonts w:cs="Arial"/>
                </w:rPr>
                <w:t>0.3</w:t>
              </w:r>
            </w:ins>
          </w:p>
        </w:tc>
      </w:tr>
      <w:tr w:rsidR="00E11B8F" w:rsidRPr="00697599" w14:paraId="7D34EA47" w14:textId="77777777" w:rsidTr="00E74C16">
        <w:trPr>
          <w:jc w:val="center"/>
          <w:ins w:id="164" w:author="Per Lindell [2]" w:date="2019-07-22T13:24:00Z"/>
        </w:trPr>
        <w:tc>
          <w:tcPr>
            <w:tcW w:w="1686" w:type="dxa"/>
            <w:vMerge/>
            <w:vAlign w:val="center"/>
          </w:tcPr>
          <w:p w14:paraId="1AF972DC" w14:textId="77777777" w:rsidR="00E11B8F" w:rsidRPr="00697599" w:rsidRDefault="00E11B8F" w:rsidP="00E74C16">
            <w:pPr>
              <w:pStyle w:val="TAC"/>
              <w:rPr>
                <w:ins w:id="165" w:author="Per Lindell [2]" w:date="2019-07-22T13:24:00Z"/>
              </w:rPr>
            </w:pPr>
          </w:p>
        </w:tc>
        <w:tc>
          <w:tcPr>
            <w:tcW w:w="1898" w:type="dxa"/>
            <w:vAlign w:val="center"/>
          </w:tcPr>
          <w:p w14:paraId="6EB82DE6" w14:textId="08960AA8" w:rsidR="00E11B8F" w:rsidRPr="004733CF" w:rsidRDefault="00E11B8F" w:rsidP="00E74C16">
            <w:pPr>
              <w:pStyle w:val="TAC"/>
              <w:rPr>
                <w:ins w:id="166" w:author="Per Lindell [2]" w:date="2019-07-22T13:24:00Z"/>
                <w:lang w:val="fi-FI" w:eastAsia="ja-JP"/>
              </w:rPr>
            </w:pPr>
            <w:ins w:id="167" w:author="Per Lindell [2]" w:date="2019-07-22T13:24:00Z">
              <w:r>
                <w:rPr>
                  <w:lang w:val="fi-FI" w:eastAsia="ja-JP"/>
                </w:rPr>
                <w:t>n2</w:t>
              </w:r>
            </w:ins>
            <w:ins w:id="168" w:author="Per Lindell [2]" w:date="2019-07-22T13:25:00Z">
              <w:r>
                <w:rPr>
                  <w:lang w:val="fi-FI" w:eastAsia="ja-JP"/>
                </w:rPr>
                <w:t>60</w:t>
              </w:r>
            </w:ins>
          </w:p>
        </w:tc>
        <w:tc>
          <w:tcPr>
            <w:tcW w:w="2340" w:type="dxa"/>
            <w:vAlign w:val="center"/>
          </w:tcPr>
          <w:p w14:paraId="2AC5B170" w14:textId="77777777" w:rsidR="00E11B8F" w:rsidRPr="000C2B32" w:rsidRDefault="00E11B8F" w:rsidP="00E74C16">
            <w:pPr>
              <w:pStyle w:val="TAC"/>
              <w:rPr>
                <w:ins w:id="169" w:author="Per Lindell [2]" w:date="2019-07-22T13:24:00Z"/>
                <w:rFonts w:eastAsia="Malgun Gothic"/>
                <w:lang w:eastAsia="ko-KR"/>
              </w:rPr>
            </w:pPr>
            <w:ins w:id="170" w:author="Per Lindell [2]" w:date="2019-07-22T13:24:00Z">
              <w:r w:rsidRPr="00031805">
                <w:rPr>
                  <w:rFonts w:eastAsia="Malgun Gothic" w:hint="eastAsia"/>
                  <w:lang w:eastAsia="ko-KR"/>
                </w:rPr>
                <w:t>0</w:t>
              </w:r>
            </w:ins>
          </w:p>
        </w:tc>
      </w:tr>
    </w:tbl>
    <w:p w14:paraId="720CA8C4" w14:textId="77777777" w:rsidR="00E11B8F" w:rsidRPr="00697599" w:rsidRDefault="00E11B8F" w:rsidP="00E11B8F">
      <w:pPr>
        <w:rPr>
          <w:ins w:id="171" w:author="Per Lindell [2]" w:date="2019-07-22T13:24:00Z"/>
        </w:rPr>
      </w:pPr>
    </w:p>
    <w:p w14:paraId="6AB35485" w14:textId="5498EC2B" w:rsidR="00E11B8F" w:rsidRPr="00697599" w:rsidRDefault="00E11B8F" w:rsidP="00E11B8F">
      <w:pPr>
        <w:pStyle w:val="TH"/>
        <w:rPr>
          <w:ins w:id="172" w:author="Per Lindell [2]" w:date="2019-07-22T13:24:00Z"/>
        </w:rPr>
      </w:pPr>
      <w:ins w:id="173" w:author="Per Lindell [2]" w:date="2019-07-22T13:24:00Z">
        <w:r w:rsidRPr="007E3289">
          <w:t xml:space="preserve">Table </w:t>
        </w:r>
        <w:r>
          <w:t>5.2.</w:t>
        </w:r>
      </w:ins>
      <w:ins w:id="174" w:author="Per Lindell [2]" w:date="2019-07-22T13:26:00Z">
        <w:r>
          <w:t>x</w:t>
        </w:r>
      </w:ins>
      <w:ins w:id="175" w:author="Per Lindell [2]" w:date="2019-07-22T13:24:00Z">
        <w:r>
          <w:t>.3-2</w:t>
        </w:r>
        <w:r w:rsidRPr="007E3289">
          <w:t xml:space="preserve">: </w:t>
        </w:r>
        <w:proofErr w:type="spellStart"/>
        <w:r w:rsidRPr="007E3289">
          <w:t>Δ</w:t>
        </w:r>
        <w:proofErr w:type="gramStart"/>
        <w:r w:rsidRPr="007E3289">
          <w:t>R</w:t>
        </w:r>
        <w:r w:rsidRPr="00C42558">
          <w:rPr>
            <w:vertAlign w:val="subscript"/>
          </w:rPr>
          <w:t>IB,c</w:t>
        </w:r>
        <w:proofErr w:type="spellEnd"/>
        <w:proofErr w:type="gramEnd"/>
        <w:r w:rsidRPr="007E3289">
          <w:t xml:space="preserve"> due to EN-DC (</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4964A190" w14:textId="77777777" w:rsidTr="00E74C16">
        <w:trPr>
          <w:tblHeader/>
          <w:jc w:val="center"/>
          <w:ins w:id="176" w:author="Per Lindell [2]" w:date="2019-07-22T13:24:00Z"/>
        </w:trPr>
        <w:tc>
          <w:tcPr>
            <w:tcW w:w="1686" w:type="dxa"/>
            <w:vAlign w:val="center"/>
          </w:tcPr>
          <w:p w14:paraId="7CBE731D" w14:textId="77777777" w:rsidR="00E11B8F" w:rsidRPr="00697599" w:rsidRDefault="00E11B8F" w:rsidP="00E74C16">
            <w:pPr>
              <w:pStyle w:val="TAH"/>
              <w:rPr>
                <w:ins w:id="177" w:author="Per Lindell [2]" w:date="2019-07-22T13:24:00Z"/>
              </w:rPr>
            </w:pPr>
            <w:ins w:id="178"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315328F4" w14:textId="77777777" w:rsidR="00E11B8F" w:rsidRPr="00697599" w:rsidRDefault="00E11B8F" w:rsidP="00E74C16">
            <w:pPr>
              <w:pStyle w:val="TAH"/>
              <w:rPr>
                <w:ins w:id="179" w:author="Per Lindell [2]" w:date="2019-07-22T13:24:00Z"/>
              </w:rPr>
            </w:pPr>
            <w:ins w:id="180" w:author="Per Lindell [2]" w:date="2019-07-22T13:24:00Z">
              <w:r w:rsidRPr="00697599">
                <w:t>E-UTRA and NR Band</w:t>
              </w:r>
            </w:ins>
          </w:p>
        </w:tc>
        <w:tc>
          <w:tcPr>
            <w:tcW w:w="2340" w:type="dxa"/>
            <w:vAlign w:val="center"/>
          </w:tcPr>
          <w:p w14:paraId="5E56F793" w14:textId="77777777" w:rsidR="00E11B8F" w:rsidRPr="00697599" w:rsidRDefault="00E11B8F" w:rsidP="00E74C16">
            <w:pPr>
              <w:pStyle w:val="TAH"/>
              <w:rPr>
                <w:ins w:id="181" w:author="Per Lindell [2]" w:date="2019-07-22T13:24:00Z"/>
              </w:rPr>
            </w:pPr>
            <w:proofErr w:type="spellStart"/>
            <w:ins w:id="182" w:author="Per Lindell [2]" w:date="2019-07-22T13:24:00Z">
              <w:r w:rsidRPr="00697599">
                <w:t>Δ</w:t>
              </w:r>
              <w:proofErr w:type="gramStart"/>
              <w:r>
                <w:t>R</w:t>
              </w:r>
              <w:r w:rsidRPr="00697599">
                <w:rPr>
                  <w:vertAlign w:val="subscript"/>
                </w:rPr>
                <w:t>IB,c</w:t>
              </w:r>
              <w:proofErr w:type="spellEnd"/>
              <w:proofErr w:type="gramEnd"/>
              <w:r w:rsidRPr="00697599">
                <w:t xml:space="preserve"> [dB]</w:t>
              </w:r>
            </w:ins>
          </w:p>
        </w:tc>
      </w:tr>
      <w:tr w:rsidR="00E11B8F" w:rsidRPr="00697599" w14:paraId="36BEB0E9" w14:textId="77777777" w:rsidTr="00E74C16">
        <w:trPr>
          <w:jc w:val="center"/>
          <w:ins w:id="183" w:author="Per Lindell [2]" w:date="2019-07-22T13:24:00Z"/>
        </w:trPr>
        <w:tc>
          <w:tcPr>
            <w:tcW w:w="1686" w:type="dxa"/>
            <w:vMerge w:val="restart"/>
            <w:vAlign w:val="center"/>
          </w:tcPr>
          <w:p w14:paraId="1AF65DCB" w14:textId="6A0F1E68" w:rsidR="00E11B8F" w:rsidRPr="00697599" w:rsidRDefault="00E11B8F" w:rsidP="00E74C16">
            <w:pPr>
              <w:pStyle w:val="TAC"/>
              <w:rPr>
                <w:ins w:id="184" w:author="Per Lindell [2]" w:date="2019-07-22T13:24:00Z"/>
              </w:rPr>
            </w:pPr>
            <w:ins w:id="185" w:author="Per Lindell [2]" w:date="2019-07-22T13:25:00Z">
              <w:r>
                <w:rPr>
                  <w:rFonts w:cs="Arial"/>
                  <w:lang w:eastAsia="ja-JP"/>
                </w:rPr>
                <w:t>DC_14-30_n260</w:t>
              </w:r>
            </w:ins>
          </w:p>
        </w:tc>
        <w:tc>
          <w:tcPr>
            <w:tcW w:w="1898" w:type="dxa"/>
            <w:vAlign w:val="center"/>
          </w:tcPr>
          <w:p w14:paraId="7878F734" w14:textId="31042B1C" w:rsidR="00E11B8F" w:rsidRPr="00697599" w:rsidRDefault="00E11B8F" w:rsidP="00E74C16">
            <w:pPr>
              <w:pStyle w:val="TAC"/>
              <w:rPr>
                <w:ins w:id="186" w:author="Per Lindell [2]" w:date="2019-07-22T13:24:00Z"/>
                <w:lang w:eastAsia="ja-JP"/>
              </w:rPr>
            </w:pPr>
            <w:ins w:id="187" w:author="Per Lindell [2]" w:date="2019-07-22T13:25:00Z">
              <w:r>
                <w:rPr>
                  <w:lang w:eastAsia="ja-JP"/>
                </w:rPr>
                <w:t>14</w:t>
              </w:r>
            </w:ins>
          </w:p>
        </w:tc>
        <w:tc>
          <w:tcPr>
            <w:tcW w:w="2340" w:type="dxa"/>
            <w:vAlign w:val="center"/>
          </w:tcPr>
          <w:p w14:paraId="53B08A83" w14:textId="77777777" w:rsidR="00E11B8F" w:rsidRPr="000C2B32" w:rsidRDefault="00E11B8F" w:rsidP="00E74C16">
            <w:pPr>
              <w:pStyle w:val="TAC"/>
              <w:rPr>
                <w:ins w:id="188" w:author="Per Lindell [2]" w:date="2019-07-22T13:24:00Z"/>
                <w:rFonts w:eastAsia="Malgun Gothic"/>
                <w:lang w:eastAsia="ko-KR"/>
              </w:rPr>
            </w:pPr>
            <w:ins w:id="189" w:author="Per Lindell [2]" w:date="2019-07-22T13:24:00Z">
              <w:r w:rsidRPr="00031805">
                <w:rPr>
                  <w:rFonts w:eastAsia="Malgun Gothic" w:hint="eastAsia"/>
                  <w:lang w:eastAsia="ko-KR"/>
                </w:rPr>
                <w:t>0</w:t>
              </w:r>
            </w:ins>
          </w:p>
        </w:tc>
      </w:tr>
      <w:tr w:rsidR="00E11B8F" w:rsidRPr="00697599" w14:paraId="7364D370" w14:textId="77777777" w:rsidTr="00E74C16">
        <w:trPr>
          <w:jc w:val="center"/>
          <w:ins w:id="190" w:author="Per Lindell [2]" w:date="2019-07-22T13:24:00Z"/>
        </w:trPr>
        <w:tc>
          <w:tcPr>
            <w:tcW w:w="1686" w:type="dxa"/>
            <w:vMerge/>
            <w:vAlign w:val="center"/>
          </w:tcPr>
          <w:p w14:paraId="4C95B502" w14:textId="77777777" w:rsidR="00E11B8F" w:rsidRPr="00697599" w:rsidRDefault="00E11B8F" w:rsidP="00E74C16">
            <w:pPr>
              <w:pStyle w:val="TAC"/>
              <w:rPr>
                <w:ins w:id="191" w:author="Per Lindell [2]" w:date="2019-07-22T13:24:00Z"/>
              </w:rPr>
            </w:pPr>
          </w:p>
        </w:tc>
        <w:tc>
          <w:tcPr>
            <w:tcW w:w="1898" w:type="dxa"/>
            <w:vAlign w:val="center"/>
          </w:tcPr>
          <w:p w14:paraId="264DE9D1" w14:textId="028438F7" w:rsidR="00E11B8F" w:rsidRPr="00697599" w:rsidRDefault="00E11B8F" w:rsidP="00E74C16">
            <w:pPr>
              <w:pStyle w:val="TAC"/>
              <w:rPr>
                <w:ins w:id="192" w:author="Per Lindell [2]" w:date="2019-07-22T13:24:00Z"/>
                <w:lang w:eastAsia="ja-JP"/>
              </w:rPr>
            </w:pPr>
            <w:ins w:id="193" w:author="Per Lindell [2]" w:date="2019-07-22T13:25:00Z">
              <w:r>
                <w:rPr>
                  <w:lang w:eastAsia="ja-JP"/>
                </w:rPr>
                <w:t>30</w:t>
              </w:r>
            </w:ins>
          </w:p>
        </w:tc>
        <w:tc>
          <w:tcPr>
            <w:tcW w:w="2340" w:type="dxa"/>
            <w:vAlign w:val="center"/>
          </w:tcPr>
          <w:p w14:paraId="160FB379" w14:textId="77777777" w:rsidR="00E11B8F" w:rsidRPr="000C2B32" w:rsidRDefault="00E11B8F" w:rsidP="00E74C16">
            <w:pPr>
              <w:pStyle w:val="TAC"/>
              <w:rPr>
                <w:ins w:id="194" w:author="Per Lindell [2]" w:date="2019-07-22T13:24:00Z"/>
                <w:rFonts w:eastAsia="Malgun Gothic"/>
                <w:lang w:eastAsia="ko-KR"/>
              </w:rPr>
            </w:pPr>
            <w:ins w:id="195" w:author="Per Lindell [2]" w:date="2019-07-22T13:24:00Z">
              <w:r w:rsidRPr="00031805">
                <w:rPr>
                  <w:rFonts w:eastAsia="Malgun Gothic" w:hint="eastAsia"/>
                  <w:lang w:eastAsia="ko-KR"/>
                </w:rPr>
                <w:t>0</w:t>
              </w:r>
            </w:ins>
          </w:p>
        </w:tc>
      </w:tr>
      <w:tr w:rsidR="00E11B8F" w:rsidRPr="00697599" w14:paraId="58E7ADB1" w14:textId="77777777" w:rsidTr="00E74C16">
        <w:trPr>
          <w:jc w:val="center"/>
          <w:ins w:id="196" w:author="Per Lindell [2]" w:date="2019-07-22T13:24:00Z"/>
        </w:trPr>
        <w:tc>
          <w:tcPr>
            <w:tcW w:w="1686" w:type="dxa"/>
            <w:vMerge/>
            <w:vAlign w:val="center"/>
          </w:tcPr>
          <w:p w14:paraId="7E106F83" w14:textId="77777777" w:rsidR="00E11B8F" w:rsidRPr="00697599" w:rsidRDefault="00E11B8F" w:rsidP="00E74C16">
            <w:pPr>
              <w:pStyle w:val="TAC"/>
              <w:rPr>
                <w:ins w:id="197" w:author="Per Lindell [2]" w:date="2019-07-22T13:24:00Z"/>
              </w:rPr>
            </w:pPr>
          </w:p>
        </w:tc>
        <w:tc>
          <w:tcPr>
            <w:tcW w:w="1898" w:type="dxa"/>
            <w:vAlign w:val="center"/>
          </w:tcPr>
          <w:p w14:paraId="5792F04C" w14:textId="35CB4F1D" w:rsidR="00E11B8F" w:rsidRPr="00B93E31" w:rsidRDefault="00E11B8F" w:rsidP="00E74C16">
            <w:pPr>
              <w:pStyle w:val="TAC"/>
              <w:rPr>
                <w:ins w:id="198" w:author="Per Lindell [2]" w:date="2019-07-22T13:24:00Z"/>
                <w:lang w:val="en-US" w:eastAsia="ja-JP"/>
              </w:rPr>
            </w:pPr>
            <w:ins w:id="199" w:author="Per Lindell [2]" w:date="2019-07-22T13:24:00Z">
              <w:r w:rsidRPr="00B93E31">
                <w:rPr>
                  <w:lang w:val="en-US" w:eastAsia="ja-JP"/>
                </w:rPr>
                <w:t>n</w:t>
              </w:r>
              <w:r>
                <w:rPr>
                  <w:lang w:val="en-US" w:eastAsia="ja-JP"/>
                </w:rPr>
                <w:t>2</w:t>
              </w:r>
            </w:ins>
            <w:ins w:id="200" w:author="Per Lindell [2]" w:date="2019-07-22T13:25:00Z">
              <w:r>
                <w:rPr>
                  <w:lang w:val="en-US" w:eastAsia="ja-JP"/>
                </w:rPr>
                <w:t>60</w:t>
              </w:r>
            </w:ins>
          </w:p>
        </w:tc>
        <w:tc>
          <w:tcPr>
            <w:tcW w:w="2340" w:type="dxa"/>
            <w:vAlign w:val="center"/>
          </w:tcPr>
          <w:p w14:paraId="3B196941" w14:textId="77777777" w:rsidR="00E11B8F" w:rsidRPr="000C2B32" w:rsidRDefault="00E11B8F" w:rsidP="00E74C16">
            <w:pPr>
              <w:pStyle w:val="TAC"/>
              <w:rPr>
                <w:ins w:id="201" w:author="Per Lindell [2]" w:date="2019-07-22T13:24:00Z"/>
                <w:rFonts w:eastAsia="Malgun Gothic"/>
                <w:lang w:eastAsia="ko-KR"/>
              </w:rPr>
            </w:pPr>
            <w:ins w:id="202" w:author="Per Lindell [2]" w:date="2019-07-22T13:24:00Z">
              <w:r w:rsidRPr="00031805">
                <w:rPr>
                  <w:rFonts w:eastAsia="Malgun Gothic" w:hint="eastAsia"/>
                  <w:lang w:eastAsia="ko-KR"/>
                </w:rPr>
                <w:t>0</w:t>
              </w:r>
            </w:ins>
          </w:p>
        </w:tc>
      </w:tr>
    </w:tbl>
    <w:p w14:paraId="4AFF394A" w14:textId="77777777" w:rsidR="00E11B8F" w:rsidRPr="00AC3A9E" w:rsidRDefault="00E11B8F" w:rsidP="00E11B8F">
      <w:pPr>
        <w:tabs>
          <w:tab w:val="left" w:pos="1080"/>
        </w:tabs>
        <w:rPr>
          <w:ins w:id="203" w:author="Per Lindell [2]" w:date="2019-07-22T13:24:00Z"/>
          <w:noProof/>
          <w:snapToGrid w:val="0"/>
          <w:color w:val="FF0000"/>
          <w:lang w:eastAsia="zh-TW"/>
        </w:rPr>
      </w:pPr>
    </w:p>
    <w:p w14:paraId="2575B1D5"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2575B1D6"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2575B1D7" w14:textId="6F1F0C7F"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9E5CB8" w:rsidRPr="009E5CB8">
        <w:rPr>
          <w:rFonts w:eastAsia="SimSun"/>
          <w:lang w:eastAsia="zh-CN"/>
        </w:rPr>
        <w:t>RP-191124</w:t>
      </w:r>
      <w:r w:rsidRPr="00024DBA">
        <w:rPr>
          <w:rFonts w:eastAsia="SimSun" w:hint="eastAsia"/>
          <w:lang w:eastAsia="zh-CN"/>
        </w:rPr>
        <w:t xml:space="preserve">, </w:t>
      </w:r>
      <w:r w:rsidRPr="00024DBA">
        <w:rPr>
          <w:rFonts w:eastAsia="SimSun"/>
          <w:lang w:eastAsia="zh-CN"/>
        </w:rPr>
        <w:t>“</w:t>
      </w:r>
      <w:r w:rsidR="00174D3E" w:rsidRPr="00174D3E">
        <w:rPr>
          <w:rFonts w:eastAsia="SimSun"/>
          <w:lang w:eastAsia="zh-CN"/>
        </w:rPr>
        <w:t>Revised WID on Dual Connectivity (EN-DC) of 2 bands LTE inter-band CA (2DL/1UL) and 1 NR band (1DL/1UL)</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174D3E">
        <w:rPr>
          <w:rFonts w:eastAsia="SimSun"/>
          <w:lang w:eastAsia="zh-CN"/>
        </w:rPr>
        <w:t>Huawei</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A6592" w14:textId="77777777" w:rsidR="00EC7F9C" w:rsidRDefault="00EC7F9C">
      <w:r>
        <w:separator/>
      </w:r>
    </w:p>
  </w:endnote>
  <w:endnote w:type="continuationSeparator" w:id="0">
    <w:p w14:paraId="24F21DB2" w14:textId="77777777" w:rsidR="00EC7F9C" w:rsidRDefault="00EC7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B1DC"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F72F" w14:textId="77777777" w:rsidR="00EC7F9C" w:rsidRDefault="00EC7F9C">
      <w:r>
        <w:separator/>
      </w:r>
    </w:p>
  </w:footnote>
  <w:footnote w:type="continuationSeparator" w:id="0">
    <w:p w14:paraId="0BCA8070" w14:textId="77777777" w:rsidR="00EC7F9C" w:rsidRDefault="00EC7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4024"/>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418E"/>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0A9E"/>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0CC2"/>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2041"/>
    <w:rsid w:val="009C6BBC"/>
    <w:rsid w:val="009C7F3A"/>
    <w:rsid w:val="009D184A"/>
    <w:rsid w:val="009D1C12"/>
    <w:rsid w:val="009D2D67"/>
    <w:rsid w:val="009D46F9"/>
    <w:rsid w:val="009D6BE7"/>
    <w:rsid w:val="009D7CC1"/>
    <w:rsid w:val="009E5CB8"/>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2F34"/>
    <w:rsid w:val="00C9456C"/>
    <w:rsid w:val="00C94D4A"/>
    <w:rsid w:val="00CA02CC"/>
    <w:rsid w:val="00CA1495"/>
    <w:rsid w:val="00CA1BE7"/>
    <w:rsid w:val="00CC26CC"/>
    <w:rsid w:val="00CC5A49"/>
    <w:rsid w:val="00CC5EBC"/>
    <w:rsid w:val="00CD0411"/>
    <w:rsid w:val="00CD56E5"/>
    <w:rsid w:val="00CD71FB"/>
    <w:rsid w:val="00CE0287"/>
    <w:rsid w:val="00CE19E1"/>
    <w:rsid w:val="00CE5C23"/>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67E8"/>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1B8F"/>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7F9C"/>
    <w:rsid w:val="00ED2AC6"/>
    <w:rsid w:val="00ED2D1F"/>
    <w:rsid w:val="00ED37CE"/>
    <w:rsid w:val="00EE6FF9"/>
    <w:rsid w:val="00EF28D1"/>
    <w:rsid w:val="00EF374F"/>
    <w:rsid w:val="00EF4464"/>
    <w:rsid w:val="00EF65F9"/>
    <w:rsid w:val="00F047A3"/>
    <w:rsid w:val="00F065D6"/>
    <w:rsid w:val="00F11E69"/>
    <w:rsid w:val="00F14FDB"/>
    <w:rsid w:val="00F156A9"/>
    <w:rsid w:val="00F15999"/>
    <w:rsid w:val="00F17A0C"/>
    <w:rsid w:val="00F24555"/>
    <w:rsid w:val="00F24C57"/>
    <w:rsid w:val="00F25A38"/>
    <w:rsid w:val="00F275DC"/>
    <w:rsid w:val="00F325ED"/>
    <w:rsid w:val="00F36D7F"/>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75B186"/>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69F8A-04A5-443C-AC03-8F2ADA89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50</TotalTime>
  <Pages>2</Pages>
  <Words>225</Words>
  <Characters>1506</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DL_14A-30A_n260M_UL_14A_n260M DL_14A-30A_n260M_UL_30A_n260M</vt:lpstr>
      <vt:lpstr>        5.2.x.1	Operating bands for EN-DC</vt:lpstr>
      <vt:lpstr>        5.2.x.2	Configuration for DC</vt:lpstr>
      <vt:lpstr>        5.2.x.3	∆TIB and ∆RIB values</vt:lpstr>
      <vt:lpstr>Reference</vt:lpstr>
      <vt:lpstr>3GPP report skeleton</vt:lpstr>
    </vt:vector>
  </TitlesOfParts>
  <Company>ETSI-MCC</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22</cp:revision>
  <cp:lastPrinted>2013-07-05T12:11:00Z</cp:lastPrinted>
  <dcterms:created xsi:type="dcterms:W3CDTF">2018-09-18T09:22:00Z</dcterms:created>
  <dcterms:modified xsi:type="dcterms:W3CDTF">2019-08-16T18:18:00Z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